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1082A657"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B92C4A">
        <w:rPr>
          <w:rFonts w:cs="Arial"/>
          <w:b/>
          <w:sz w:val="24"/>
          <w:lang w:val="en-US"/>
        </w:rPr>
        <w:t>69</w:t>
      </w:r>
      <w:r w:rsidRPr="006B352C">
        <w:rPr>
          <w:b/>
          <w:i/>
          <w:sz w:val="28"/>
          <w:lang w:val="en-US"/>
        </w:rPr>
        <w:tab/>
      </w:r>
      <w:r w:rsidRPr="00F80D90">
        <w:rPr>
          <w:rFonts w:cs="Arial"/>
          <w:b/>
          <w:sz w:val="24"/>
          <w:lang w:val="en-US"/>
        </w:rPr>
        <w:t>S</w:t>
      </w:r>
      <w:r w:rsidR="00B92C4A" w:rsidRPr="00F80D90">
        <w:rPr>
          <w:rFonts w:cs="Arial"/>
          <w:b/>
          <w:sz w:val="24"/>
          <w:lang w:val="en-US"/>
        </w:rPr>
        <w:t>6</w:t>
      </w:r>
      <w:r w:rsidRPr="00F80D90">
        <w:rPr>
          <w:rFonts w:cs="Arial"/>
          <w:b/>
          <w:sz w:val="24"/>
          <w:lang w:val="en-US"/>
        </w:rPr>
        <w:t>-25</w:t>
      </w:r>
      <w:r w:rsidR="00F80D90" w:rsidRPr="00F80D90">
        <w:rPr>
          <w:rFonts w:cs="Arial"/>
          <w:b/>
          <w:sz w:val="24"/>
          <w:lang w:val="en-US"/>
        </w:rPr>
        <w:t>4138</w:t>
      </w:r>
    </w:p>
    <w:p w14:paraId="00B468C2" w14:textId="1AE6BEAA" w:rsidR="00570D6B" w:rsidRPr="00AB3727" w:rsidRDefault="00B92C4A">
      <w:pPr>
        <w:pStyle w:val="CRCoverPage"/>
        <w:outlineLvl w:val="0"/>
        <w:rPr>
          <w:b/>
          <w:sz w:val="21"/>
          <w:szCs w:val="21"/>
          <w:lang w:val="en-US" w:eastAsia="zh-CN"/>
        </w:rPr>
      </w:pPr>
      <w:bookmarkStart w:id="10" w:name="_Hlk91755148"/>
      <w:bookmarkStart w:id="11" w:name="_Hlk92114058"/>
      <w:r>
        <w:rPr>
          <w:rFonts w:cs="Arial"/>
          <w:b/>
          <w:bCs/>
          <w:sz w:val="24"/>
          <w:lang w:val="en-US"/>
        </w:rPr>
        <w:t>Oct.</w:t>
      </w:r>
      <w:r w:rsidR="008F48BA" w:rsidRPr="00AB3727">
        <w:rPr>
          <w:rFonts w:cs="Arial"/>
          <w:b/>
          <w:bCs/>
          <w:sz w:val="24"/>
          <w:lang w:val="en-US"/>
        </w:rPr>
        <w:t xml:space="preserve"> </w:t>
      </w:r>
      <w:r>
        <w:rPr>
          <w:rFonts w:cs="Arial"/>
          <w:b/>
          <w:bCs/>
          <w:sz w:val="24"/>
          <w:lang w:val="en-US"/>
        </w:rPr>
        <w:t>13</w:t>
      </w:r>
      <w:r w:rsidR="008F48BA" w:rsidRPr="00AB3727">
        <w:rPr>
          <w:rFonts w:cs="Arial"/>
          <w:b/>
          <w:bCs/>
          <w:sz w:val="24"/>
          <w:lang w:val="en-US"/>
        </w:rPr>
        <w:t xml:space="preserve"> – </w:t>
      </w:r>
      <w:r>
        <w:rPr>
          <w:rFonts w:cs="Arial"/>
          <w:b/>
          <w:bCs/>
          <w:sz w:val="24"/>
          <w:lang w:val="en-US"/>
        </w:rPr>
        <w:t>17</w:t>
      </w:r>
      <w:r w:rsidR="008F48BA" w:rsidRPr="00AB3727">
        <w:rPr>
          <w:rFonts w:cs="Arial"/>
          <w:b/>
          <w:bCs/>
          <w:sz w:val="24"/>
          <w:vertAlign w:val="superscript"/>
          <w:lang w:val="en-US"/>
        </w:rPr>
        <w:t>th</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Wuhan</w:t>
      </w:r>
      <w:r w:rsidR="008F48BA" w:rsidRPr="00AB3727">
        <w:rPr>
          <w:rFonts w:cs="Arial"/>
          <w:b/>
          <w:bCs/>
          <w:sz w:val="24"/>
          <w:lang w:val="en-US"/>
        </w:rPr>
        <w:t xml:space="preserve">, </w:t>
      </w:r>
      <w:r>
        <w:rPr>
          <w:rFonts w:cs="Arial"/>
          <w:b/>
          <w:bCs/>
          <w:sz w:val="24"/>
          <w:lang w:val="en-US"/>
        </w:rPr>
        <w:t>China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FE2EFC" w:rsidRPr="00AB3727">
        <w:rPr>
          <w:rFonts w:cs="Arial"/>
          <w:b/>
          <w:bCs/>
          <w:sz w:val="24"/>
          <w:lang w:val="en-US"/>
        </w:rPr>
        <w:tab/>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7777777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2617CE77"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F77234">
        <w:rPr>
          <w:rFonts w:ascii="Arial" w:hAnsi="Arial" w:cs="Arial"/>
          <w:b/>
          <w:lang w:eastAsia="zh-CN"/>
        </w:rPr>
        <w:t>5</w:t>
      </w:r>
      <w:r>
        <w:rPr>
          <w:rFonts w:ascii="Arial" w:hAnsi="Arial" w:cs="Arial"/>
          <w:b/>
          <w:lang w:eastAsia="zh-CN"/>
        </w:rPr>
        <w:t xml:space="preserve"> </w:t>
      </w:r>
      <w:r>
        <w:rPr>
          <w:rFonts w:ascii="Arial" w:hAnsi="Arial" w:cs="Arial"/>
          <w:b/>
        </w:rPr>
        <w:t xml:space="preserve">Solution: </w:t>
      </w:r>
      <w:r w:rsidR="00B92C4A" w:rsidRPr="00B92C4A">
        <w:rPr>
          <w:rFonts w:ascii="Arial" w:hAnsi="Arial" w:cs="Arial"/>
          <w:b/>
        </w:rPr>
        <w:t>traffic identification and differentiated QoS for multiplexed media flows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278363E5"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F80D90">
        <w:rPr>
          <w:rFonts w:ascii="Arial" w:hAnsi="Arial" w:cs="Arial"/>
          <w:b/>
          <w:lang w:eastAsia="zh-CN"/>
        </w:rPr>
        <w:t>9.5</w:t>
      </w:r>
    </w:p>
    <w:p w14:paraId="0540723B" w14:textId="537629ED"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B92C4A">
        <w:rPr>
          <w:rFonts w:ascii="Arial" w:hAnsi="Arial" w:cs="Arial"/>
          <w:b/>
          <w:lang w:eastAsia="zh-CN"/>
        </w:rPr>
        <w:t>XRM</w:t>
      </w:r>
      <w:r>
        <w:rPr>
          <w:rFonts w:ascii="Arial" w:hAnsi="Arial" w:cs="Arial"/>
          <w:b/>
          <w:lang w:eastAsia="zh-CN"/>
        </w:rPr>
        <w:t>_Ph</w:t>
      </w:r>
      <w:r w:rsidR="00B92C4A">
        <w:rPr>
          <w:rFonts w:ascii="Arial" w:hAnsi="Arial" w:cs="Arial"/>
          <w:b/>
          <w:lang w:eastAsia="zh-CN"/>
        </w:rPr>
        <w:t>3</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23.700-51 v</w:t>
      </w:r>
      <w:r w:rsidR="00F80D90">
        <w:rPr>
          <w:rFonts w:ascii="Arial" w:hAnsi="Arial" w:cs="Arial"/>
          <w:b/>
        </w:rPr>
        <w:t>1</w:t>
      </w:r>
      <w:r w:rsidR="00B92C4A">
        <w:rPr>
          <w:rFonts w:ascii="Arial" w:hAnsi="Arial" w:cs="Arial"/>
          <w:b/>
        </w:rPr>
        <w:t>.</w:t>
      </w:r>
      <w:r w:rsidR="00F80D90">
        <w:rPr>
          <w:rFonts w:ascii="Arial" w:hAnsi="Arial" w:cs="Arial"/>
          <w:b/>
        </w:rPr>
        <w:t>0</w:t>
      </w:r>
      <w:r w:rsidR="00B92C4A">
        <w:rPr>
          <w:rFonts w:ascii="Arial" w:hAnsi="Arial" w:cs="Arial"/>
          <w:b/>
        </w:rPr>
        <w:t>.0</w:t>
      </w:r>
    </w:p>
    <w:p w14:paraId="146AE8A0" w14:textId="2CFB2C69"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0D7A47">
        <w:rPr>
          <w:rFonts w:ascii="Arial" w:hAnsi="Arial" w:cs="Arial"/>
          <w:i/>
          <w:lang w:eastAsia="zh-CN"/>
        </w:rPr>
        <w:t>5 (TR 23.700-</w:t>
      </w:r>
      <w:r w:rsidR="00B92C4A">
        <w:rPr>
          <w:rFonts w:ascii="Arial" w:hAnsi="Arial" w:cs="Arial"/>
          <w:i/>
          <w:lang w:eastAsia="zh-CN"/>
        </w:rPr>
        <w:t>51</w:t>
      </w:r>
      <w:r w:rsidR="000D7A47">
        <w:rPr>
          <w:rFonts w:ascii="Arial" w:hAnsi="Arial" w:cs="Arial"/>
          <w:i/>
          <w:lang w:eastAsia="zh-CN"/>
        </w:rPr>
        <w:t>)</w:t>
      </w:r>
      <w:r>
        <w:rPr>
          <w:rFonts w:ascii="Arial" w:hAnsi="Arial" w:cs="Arial"/>
          <w:i/>
          <w:lang w:eastAsia="zh-CN"/>
        </w:rPr>
        <w:t xml:space="preserve">, i.e., </w:t>
      </w:r>
      <w:r w:rsidR="00B92C4A">
        <w:rPr>
          <w:rFonts w:ascii="Arial" w:hAnsi="Arial" w:cs="Arial"/>
          <w:i/>
          <w:lang w:val="en-GB" w:eastAsia="zh-CN"/>
        </w:rPr>
        <w:t>traffic identification and differentiated QoS for multiplexed media flow</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pPr>
        <w:pStyle w:val="Heading2"/>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1C30A87C" w14:textId="4455918C" w:rsidR="00B92C4A" w:rsidRDefault="00B92C4A">
      <w:r>
        <w:t xml:space="preserve">This pCR </w:t>
      </w:r>
      <w:r w:rsidR="009F016C">
        <w:t>proposes a solution to address</w:t>
      </w:r>
      <w:r>
        <w:t xml:space="preserve"> the KI#5, i.e., </w:t>
      </w:r>
      <w:r w:rsidR="009F016C">
        <w:t>traffic identification and differentiated QoS for multiplexed media flow. The solution targets at enhancing the SEALDD layer to identify the multiplexed media flow with provisioned QoS differentiation for the uplink (UL) direction of the XR application.</w:t>
      </w:r>
    </w:p>
    <w:p w14:paraId="313BEC05" w14:textId="5E3892CF" w:rsidR="00B92C4A" w:rsidRPr="009F016C" w:rsidRDefault="00B92C4A" w:rsidP="00B92C4A">
      <w:pPr>
        <w:pStyle w:val="Heading2"/>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76C1AAE5" w14:textId="1A9EF26C" w:rsidR="00570D6B" w:rsidRDefault="003D04D7">
      <w:r>
        <w:t>The 3GPP TS 23.501 clause 5.37.11 describes how to achieve the traffic identification and enable differentiated QoS handling for (S)RTP media flows that are multiplexed on the same end-to-end transport layer connection.</w:t>
      </w:r>
      <w:r w:rsidR="003F14CC">
        <w:t xml:space="preserve"> In the TS 23.503 clause 6.1.3.27.7, it states that, </w:t>
      </w:r>
      <w:proofErr w:type="gramStart"/>
      <w:r w:rsidR="003F14CC">
        <w:t>in order for</w:t>
      </w:r>
      <w:proofErr w:type="gramEnd"/>
      <w:r w:rsidR="003F14CC">
        <w:t xml:space="preserve"> PCF to determine and provide differentiated QoS for multiplexed media flows, AF </w:t>
      </w:r>
      <w:proofErr w:type="gramStart"/>
      <w:r w:rsidR="003F14CC">
        <w:t>has to</w:t>
      </w:r>
      <w:proofErr w:type="gramEnd"/>
      <w:r w:rsidR="003F14CC">
        <w:t xml:space="preserve"> provide per media flow the (S)RTP Multiplexed Media Identification Information in the Flow Description and the specific QoS requirements.</w:t>
      </w:r>
    </w:p>
    <w:p w14:paraId="63A9110B" w14:textId="1B98FC42" w:rsidR="000B4F7B" w:rsidRDefault="000B4F7B">
      <w:r>
        <w:t>The AF request</w:t>
      </w:r>
      <w:r w:rsidR="00FA368F">
        <w:t>s</w:t>
      </w:r>
      <w:r>
        <w:t xml:space="preserve"> for the multiplexed media flows </w:t>
      </w:r>
      <w:r w:rsidR="00FA368F">
        <w:t>are for either</w:t>
      </w:r>
      <w:r>
        <w:t xml:space="preserve"> uplink </w:t>
      </w:r>
      <w:r w:rsidR="00FA368F">
        <w:t>or</w:t>
      </w:r>
      <w:r>
        <w:t xml:space="preserve"> downlink direction. While the request for the downlink direction does not have UE dependency, the request on the </w:t>
      </w:r>
      <w:r w:rsidRPr="000B4F7B">
        <w:rPr>
          <w:u w:val="single"/>
        </w:rPr>
        <w:t>uplink direction</w:t>
      </w:r>
      <w:r>
        <w:t xml:space="preserve"> depends on the UE capability information that is indicated via the support for (S)RTP Multiplexed Media Identification Information in the IP Packet Filters sent to SMF, and then to PCF, at PDU sessions establishment</w:t>
      </w:r>
      <w:r w:rsidR="00FA368F">
        <w:t>, as in TS 23.501 clause 5.37.11.</w:t>
      </w:r>
    </w:p>
    <w:p w14:paraId="509C94F7" w14:textId="3AE44258" w:rsidR="00FE5DAE" w:rsidRPr="002B0A74" w:rsidRDefault="00A65C92">
      <w:r>
        <w:t xml:space="preserve">The TS 23.503 clause 6.1.3.27.7 elucidates that, when the AF request is for uplink direction and the UE has indicated its support for (S)RTP Multiplexed Media Identification, the PCF will generate PCC rules and send to SMF, which then sends the corresponding PDRs to UPF </w:t>
      </w:r>
      <w:proofErr w:type="gramStart"/>
      <w:r>
        <w:t>and also</w:t>
      </w:r>
      <w:proofErr w:type="gramEnd"/>
      <w:r>
        <w:t xml:space="preserve"> QoS rules to UE. In</w:t>
      </w:r>
      <w:r w:rsidR="00194914">
        <w:t xml:space="preserve"> this (uplink) scenario, while the AF (i.e., SEALDD server) knows the information related to multiplexed media flows and their corresponding QoS requirements, the SEALDD client on the UE side does not have the information for the potential </w:t>
      </w:r>
      <w:r w:rsidR="00AE1FD1">
        <w:t>optimization</w:t>
      </w:r>
      <w:r w:rsidR="00194914">
        <w:t xml:space="preserve"> to the end-to-end </w:t>
      </w:r>
      <w:r w:rsidR="00AE1FD1">
        <w:t xml:space="preserve">multiplexed media-flow </w:t>
      </w:r>
      <w:r w:rsidR="00194914">
        <w:t xml:space="preserve">service (for uplink processing). </w:t>
      </w:r>
      <w:r w:rsidR="00194914" w:rsidRPr="002B0A74">
        <w:t xml:space="preserve">This solution proposes to </w:t>
      </w:r>
      <w:r w:rsidR="00AE1FD1" w:rsidRPr="002B0A74">
        <w:t xml:space="preserve">enhance the SEALDD </w:t>
      </w:r>
      <w:r w:rsidR="005D625E" w:rsidRPr="002B0A74">
        <w:t xml:space="preserve">layer such that the </w:t>
      </w:r>
      <w:r w:rsidR="00194914" w:rsidRPr="002B0A74">
        <w:t xml:space="preserve">SEALDD server </w:t>
      </w:r>
      <w:r w:rsidR="005D625E" w:rsidRPr="002B0A74">
        <w:t xml:space="preserve">can </w:t>
      </w:r>
      <w:r w:rsidR="00194914" w:rsidRPr="002B0A74">
        <w:t>coordinate with the</w:t>
      </w:r>
      <w:r w:rsidR="005D625E" w:rsidRPr="002B0A74">
        <w:t xml:space="preserve"> </w:t>
      </w:r>
      <w:r w:rsidR="00194914" w:rsidRPr="002B0A74">
        <w:t xml:space="preserve">SEALDD client to apply the per media flow traffic identification and specific QoS requirements for </w:t>
      </w:r>
      <w:r w:rsidR="005D625E" w:rsidRPr="002B0A74">
        <w:t xml:space="preserve">the </w:t>
      </w:r>
      <w:r w:rsidR="00194914" w:rsidRPr="002B0A74">
        <w:t>uplink direction.</w:t>
      </w:r>
    </w:p>
    <w:p w14:paraId="5FCBC38C" w14:textId="7CAF3128" w:rsidR="001138D1" w:rsidRDefault="001138D1">
      <w:r w:rsidRPr="002B0A74">
        <w:t xml:space="preserve">Note that the solution assumes that the VAL server will send to the SEALDD server the (S)RTP Multiplexed Media Identification Information and the specific QoS requirements. In the case the VAL server does not provide the information to the SEALDD server, the SEALDD server may determine the information according to VAL service ID for different service types of XR application traffic, </w:t>
      </w:r>
      <w:r w:rsidR="00AB1641" w:rsidRPr="002B0A74">
        <w:t>like</w:t>
      </w:r>
      <w:r w:rsidRPr="002B0A74">
        <w:t xml:space="preserve"> the step 2 of the clause 9.2.2.2 in TS 23.433.</w:t>
      </w:r>
    </w:p>
    <w:p w14:paraId="3603E636" w14:textId="03FA73A1" w:rsidR="00570D6B" w:rsidRPr="002800BF" w:rsidRDefault="002800BF">
      <w:pPr>
        <w:pStyle w:val="Heading2"/>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415C4A55"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2800BF">
        <w:rPr>
          <w:lang w:val="en-GB"/>
        </w:rPr>
        <w:t>51</w:t>
      </w:r>
      <w:r w:rsidR="008C6077">
        <w:rPr>
          <w:lang w:val="en-GB"/>
        </w:rPr>
        <w:t xml:space="preserve"> v</w:t>
      </w:r>
      <w:r w:rsidR="00F80D90">
        <w:rPr>
          <w:lang w:val="en-GB"/>
        </w:rPr>
        <w:t>1.0</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 * * First change * * * *</w:t>
      </w:r>
      <w:bookmarkStart w:id="13" w:name="_Toc517082226"/>
    </w:p>
    <w:p w14:paraId="0375A857" w14:textId="77777777" w:rsidR="00E33BE6" w:rsidRPr="00E33BE6" w:rsidRDefault="00E33BE6" w:rsidP="00E33BE6">
      <w:pPr>
        <w:pStyle w:val="Heading2"/>
        <w:rPr>
          <w:rFonts w:eastAsia="SimSun"/>
          <w:lang w:eastAsia="zh-CN"/>
        </w:rPr>
      </w:pPr>
      <w:bookmarkStart w:id="14" w:name="_Toc2024256421"/>
      <w:bookmarkStart w:id="15" w:name="_Toc7897"/>
      <w:bookmarkStart w:id="16" w:name="_Toc146875952"/>
      <w:bookmarkStart w:id="17" w:name="_Toc113001039"/>
      <w:bookmarkStart w:id="18" w:name="_Toc199149037"/>
      <w:bookmarkStart w:id="19" w:name="_Toc104439706"/>
      <w:bookmarkStart w:id="20" w:name="_Toc112689025"/>
      <w:bookmarkStart w:id="21" w:name="_Toc500949099"/>
      <w:bookmarkStart w:id="22" w:name="_Toc112689320"/>
      <w:bookmarkStart w:id="23" w:name="_Toc116639153"/>
      <w:bookmarkStart w:id="24" w:name="_Toc113357226"/>
      <w:bookmarkStart w:id="25" w:name="_Toc131163523"/>
      <w:bookmarkStart w:id="26" w:name="_Toc97269611"/>
      <w:bookmarkStart w:id="27" w:name="_Toc112774642"/>
      <w:bookmarkEnd w:id="0"/>
      <w:bookmarkEnd w:id="1"/>
      <w:bookmarkEnd w:id="2"/>
      <w:bookmarkEnd w:id="3"/>
      <w:bookmarkEnd w:id="4"/>
      <w:bookmarkEnd w:id="5"/>
      <w:bookmarkEnd w:id="6"/>
      <w:bookmarkEnd w:id="13"/>
      <w:r w:rsidRPr="00E33BE6">
        <w:rPr>
          <w:rFonts w:eastAsia="SimSun" w:hint="eastAsia"/>
          <w:lang w:eastAsia="zh-CN"/>
        </w:rPr>
        <w:t>5</w:t>
      </w:r>
      <w:r w:rsidRPr="00E33BE6">
        <w:rPr>
          <w:rFonts w:eastAsia="SimSun"/>
          <w:lang w:eastAsia="zh-CN"/>
        </w:rPr>
        <w:tab/>
        <w:t>Solutions</w:t>
      </w:r>
    </w:p>
    <w:p w14:paraId="47470C22" w14:textId="26435CC5" w:rsidR="00E33BE6" w:rsidRDefault="00E33BE6" w:rsidP="00E33BE6">
      <w:pPr>
        <w:pStyle w:val="Heading2"/>
      </w:pPr>
      <w:r>
        <w:rPr>
          <w:rFonts w:eastAsia="SimSun" w:hint="eastAsia"/>
          <w:lang w:val="en-US" w:eastAsia="zh-CN"/>
        </w:rPr>
        <w:t>5</w:t>
      </w:r>
      <w:r>
        <w:t>.1</w:t>
      </w:r>
      <w:r>
        <w:tab/>
        <w:t>Mapping of solutions to key issues</w:t>
      </w:r>
      <w:bookmarkEnd w:id="14"/>
      <w:bookmarkEnd w:id="15"/>
      <w:bookmarkEnd w:id="16"/>
      <w:bookmarkEnd w:id="17"/>
      <w:bookmarkEnd w:id="18"/>
    </w:p>
    <w:p w14:paraId="0BA94EDE" w14:textId="77777777" w:rsidR="00E33BE6" w:rsidRDefault="00E33BE6" w:rsidP="00E33BE6">
      <w:pPr>
        <w:pStyle w:val="TH"/>
      </w:pPr>
      <w:r>
        <w:t>Table </w:t>
      </w:r>
      <w:r>
        <w:rPr>
          <w:rFonts w:eastAsia="SimSun" w:hint="eastAsia"/>
          <w:lang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E94688" w14:paraId="64ABDCE6" w14:textId="70D0CC22" w:rsidTr="00980647">
        <w:trPr>
          <w:jc w:val="center"/>
        </w:trPr>
        <w:tc>
          <w:tcPr>
            <w:tcW w:w="918" w:type="dxa"/>
            <w:tcBorders>
              <w:bottom w:val="single" w:sz="12" w:space="0" w:color="000000"/>
              <w:tl2br w:val="single" w:sz="6" w:space="0" w:color="000000"/>
            </w:tcBorders>
          </w:tcPr>
          <w:p w14:paraId="79435E4E" w14:textId="77777777" w:rsidR="00E94688" w:rsidRDefault="00E94688" w:rsidP="00FE0F9A">
            <w:pPr>
              <w:rPr>
                <w:rFonts w:eastAsia="MS Mincho"/>
              </w:rPr>
            </w:pPr>
          </w:p>
        </w:tc>
        <w:tc>
          <w:tcPr>
            <w:tcW w:w="790" w:type="dxa"/>
            <w:tcBorders>
              <w:bottom w:val="single" w:sz="12" w:space="0" w:color="000000"/>
            </w:tcBorders>
          </w:tcPr>
          <w:p w14:paraId="2885D75D" w14:textId="77777777" w:rsidR="00E94688" w:rsidRDefault="00E94688" w:rsidP="00FE0F9A">
            <w:pPr>
              <w:rPr>
                <w:rFonts w:eastAsia="MS Mincho"/>
              </w:rPr>
            </w:pPr>
            <w:r>
              <w:rPr>
                <w:rFonts w:eastAsia="MS Mincho"/>
              </w:rPr>
              <w:t>KI #1</w:t>
            </w:r>
          </w:p>
        </w:tc>
        <w:tc>
          <w:tcPr>
            <w:tcW w:w="790" w:type="dxa"/>
            <w:tcBorders>
              <w:bottom w:val="single" w:sz="12" w:space="0" w:color="000000"/>
            </w:tcBorders>
          </w:tcPr>
          <w:p w14:paraId="31A3DC88" w14:textId="77777777" w:rsidR="00E94688" w:rsidRDefault="00E94688" w:rsidP="00FE0F9A">
            <w:pPr>
              <w:rPr>
                <w:rFonts w:eastAsia="MS Mincho"/>
              </w:rPr>
            </w:pPr>
            <w:r>
              <w:rPr>
                <w:rFonts w:eastAsia="MS Mincho"/>
              </w:rPr>
              <w:t>KI #2</w:t>
            </w:r>
          </w:p>
        </w:tc>
        <w:tc>
          <w:tcPr>
            <w:tcW w:w="790" w:type="dxa"/>
            <w:tcBorders>
              <w:bottom w:val="single" w:sz="12" w:space="0" w:color="000000"/>
            </w:tcBorders>
          </w:tcPr>
          <w:p w14:paraId="76502DC3" w14:textId="77777777" w:rsidR="00E94688" w:rsidRDefault="00E94688" w:rsidP="00FE0F9A">
            <w:pPr>
              <w:rPr>
                <w:rFonts w:eastAsia="MS Mincho"/>
              </w:rPr>
            </w:pPr>
            <w:r>
              <w:rPr>
                <w:rFonts w:eastAsia="MS Mincho"/>
              </w:rPr>
              <w:t>KI #3</w:t>
            </w:r>
          </w:p>
        </w:tc>
        <w:tc>
          <w:tcPr>
            <w:tcW w:w="791" w:type="dxa"/>
            <w:tcBorders>
              <w:bottom w:val="single" w:sz="12" w:space="0" w:color="000000"/>
            </w:tcBorders>
          </w:tcPr>
          <w:p w14:paraId="7CF8824E" w14:textId="77777777" w:rsidR="00E94688" w:rsidRDefault="00E94688" w:rsidP="00FE0F9A">
            <w:pPr>
              <w:rPr>
                <w:rFonts w:eastAsia="MS Mincho"/>
              </w:rPr>
            </w:pPr>
            <w:r>
              <w:rPr>
                <w:rFonts w:eastAsia="MS Mincho"/>
              </w:rPr>
              <w:t>KI #4</w:t>
            </w:r>
          </w:p>
        </w:tc>
        <w:tc>
          <w:tcPr>
            <w:tcW w:w="791" w:type="dxa"/>
            <w:tcBorders>
              <w:bottom w:val="single" w:sz="12" w:space="0" w:color="000000"/>
            </w:tcBorders>
          </w:tcPr>
          <w:p w14:paraId="15342E56" w14:textId="42A35F33" w:rsidR="00E94688" w:rsidRDefault="00E94688" w:rsidP="00FE0F9A">
            <w:pPr>
              <w:rPr>
                <w:rFonts w:eastAsia="MS Mincho"/>
              </w:rPr>
            </w:pPr>
            <w:ins w:id="28" w:author="CMCC" w:date="2025-09-17T13:23:00Z" w16du:dateUtc="2025-09-17T20:23:00Z">
              <w:r>
                <w:rPr>
                  <w:rFonts w:eastAsia="MS Mincho"/>
                </w:rPr>
                <w:t>KI #5</w:t>
              </w:r>
            </w:ins>
          </w:p>
        </w:tc>
      </w:tr>
      <w:tr w:rsidR="00E94688" w14:paraId="488A7642" w14:textId="0DE267FF" w:rsidTr="00980647">
        <w:trPr>
          <w:jc w:val="center"/>
        </w:trPr>
        <w:tc>
          <w:tcPr>
            <w:tcW w:w="918" w:type="dxa"/>
          </w:tcPr>
          <w:p w14:paraId="3046596B" w14:textId="77777777" w:rsidR="00E94688" w:rsidRDefault="00E94688" w:rsidP="00FE0F9A">
            <w:pPr>
              <w:rPr>
                <w:rFonts w:eastAsia="MS Mincho"/>
              </w:rPr>
            </w:pPr>
            <w:r>
              <w:rPr>
                <w:rFonts w:eastAsia="MS Mincho"/>
              </w:rPr>
              <w:t>Sol #1</w:t>
            </w:r>
          </w:p>
        </w:tc>
        <w:tc>
          <w:tcPr>
            <w:tcW w:w="790" w:type="dxa"/>
            <w:vAlign w:val="center"/>
          </w:tcPr>
          <w:p w14:paraId="15E12D00" w14:textId="77777777" w:rsidR="00E94688" w:rsidRDefault="00E94688" w:rsidP="00FE0F9A">
            <w:pPr>
              <w:jc w:val="center"/>
              <w:rPr>
                <w:rFonts w:ascii="Arial" w:eastAsia="MS Mincho" w:hAnsi="Arial" w:cs="Arial"/>
                <w:b/>
              </w:rPr>
            </w:pPr>
            <w:r>
              <w:rPr>
                <w:rFonts w:asciiTheme="minorEastAsia" w:eastAsiaTheme="minorEastAsia" w:hAnsiTheme="minorEastAsia" w:cs="Arial" w:hint="eastAsia"/>
                <w:b/>
                <w:lang w:eastAsia="zh-CN"/>
              </w:rPr>
              <w:t>x</w:t>
            </w:r>
          </w:p>
        </w:tc>
        <w:tc>
          <w:tcPr>
            <w:tcW w:w="790" w:type="dxa"/>
            <w:vAlign w:val="center"/>
          </w:tcPr>
          <w:p w14:paraId="7A880548" w14:textId="77777777" w:rsidR="00E94688" w:rsidRDefault="00E94688" w:rsidP="00FE0F9A">
            <w:pPr>
              <w:jc w:val="center"/>
              <w:rPr>
                <w:rFonts w:ascii="Arial" w:eastAsia="MS Mincho" w:hAnsi="Arial" w:cs="Arial"/>
              </w:rPr>
            </w:pPr>
          </w:p>
        </w:tc>
        <w:tc>
          <w:tcPr>
            <w:tcW w:w="790" w:type="dxa"/>
            <w:vAlign w:val="center"/>
          </w:tcPr>
          <w:p w14:paraId="4F3F8268" w14:textId="77777777" w:rsidR="00E94688" w:rsidRDefault="00E94688" w:rsidP="00FE0F9A">
            <w:pPr>
              <w:jc w:val="center"/>
              <w:rPr>
                <w:rFonts w:ascii="Arial" w:eastAsia="MS Mincho" w:hAnsi="Arial" w:cs="Arial"/>
              </w:rPr>
            </w:pPr>
          </w:p>
        </w:tc>
        <w:tc>
          <w:tcPr>
            <w:tcW w:w="791" w:type="dxa"/>
            <w:vAlign w:val="center"/>
          </w:tcPr>
          <w:p w14:paraId="527AB54F" w14:textId="77777777" w:rsidR="00E94688" w:rsidRDefault="00E94688" w:rsidP="00FE0F9A">
            <w:pPr>
              <w:jc w:val="center"/>
              <w:rPr>
                <w:rFonts w:ascii="Arial" w:eastAsia="MS Mincho" w:hAnsi="Arial" w:cs="Arial"/>
              </w:rPr>
            </w:pPr>
          </w:p>
        </w:tc>
        <w:tc>
          <w:tcPr>
            <w:tcW w:w="791" w:type="dxa"/>
          </w:tcPr>
          <w:p w14:paraId="41BC5171" w14:textId="77777777" w:rsidR="00E94688" w:rsidRDefault="00E94688" w:rsidP="00FE0F9A">
            <w:pPr>
              <w:jc w:val="center"/>
              <w:rPr>
                <w:rFonts w:ascii="Arial" w:eastAsia="MS Mincho" w:hAnsi="Arial" w:cs="Arial"/>
              </w:rPr>
            </w:pPr>
          </w:p>
        </w:tc>
      </w:tr>
      <w:tr w:rsidR="00E94688" w14:paraId="2D0CA3B3" w14:textId="708D318B" w:rsidTr="00980647">
        <w:trPr>
          <w:jc w:val="center"/>
        </w:trPr>
        <w:tc>
          <w:tcPr>
            <w:tcW w:w="918" w:type="dxa"/>
          </w:tcPr>
          <w:p w14:paraId="02E7A4A9" w14:textId="77777777" w:rsidR="00E94688" w:rsidRDefault="00E94688" w:rsidP="00FE0F9A">
            <w:pPr>
              <w:rPr>
                <w:rFonts w:eastAsia="MS Mincho"/>
              </w:rPr>
            </w:pPr>
            <w:r>
              <w:rPr>
                <w:rFonts w:eastAsia="MS Mincho"/>
              </w:rPr>
              <w:t>Sol #2</w:t>
            </w:r>
          </w:p>
        </w:tc>
        <w:tc>
          <w:tcPr>
            <w:tcW w:w="790" w:type="dxa"/>
            <w:vAlign w:val="center"/>
          </w:tcPr>
          <w:p w14:paraId="0BA4A357" w14:textId="77777777" w:rsidR="00E94688" w:rsidRDefault="00E94688" w:rsidP="00FE0F9A">
            <w:pPr>
              <w:jc w:val="center"/>
              <w:rPr>
                <w:rFonts w:ascii="Arial" w:eastAsia="MS Mincho" w:hAnsi="Arial" w:cs="Arial"/>
              </w:rPr>
            </w:pPr>
          </w:p>
        </w:tc>
        <w:tc>
          <w:tcPr>
            <w:tcW w:w="790" w:type="dxa"/>
            <w:vAlign w:val="center"/>
          </w:tcPr>
          <w:p w14:paraId="461B0012" w14:textId="77777777" w:rsidR="00E94688" w:rsidRPr="00111111" w:rsidRDefault="00E94688" w:rsidP="00FE0F9A">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14DE9D9B" w14:textId="77777777" w:rsidR="00E94688" w:rsidRDefault="00E94688" w:rsidP="00FE0F9A">
            <w:pPr>
              <w:jc w:val="center"/>
              <w:rPr>
                <w:rFonts w:ascii="Arial" w:eastAsia="MS Mincho" w:hAnsi="Arial" w:cs="Arial"/>
              </w:rPr>
            </w:pPr>
          </w:p>
        </w:tc>
        <w:tc>
          <w:tcPr>
            <w:tcW w:w="791" w:type="dxa"/>
            <w:vAlign w:val="center"/>
          </w:tcPr>
          <w:p w14:paraId="3B50FD27" w14:textId="77777777" w:rsidR="00E94688" w:rsidRDefault="00E94688" w:rsidP="00FE0F9A">
            <w:pPr>
              <w:jc w:val="center"/>
              <w:rPr>
                <w:rFonts w:ascii="Arial" w:eastAsia="MS Mincho" w:hAnsi="Arial" w:cs="Arial"/>
              </w:rPr>
            </w:pPr>
          </w:p>
        </w:tc>
        <w:tc>
          <w:tcPr>
            <w:tcW w:w="791" w:type="dxa"/>
          </w:tcPr>
          <w:p w14:paraId="73B284FF" w14:textId="77777777" w:rsidR="00E94688" w:rsidRDefault="00E94688" w:rsidP="00FE0F9A">
            <w:pPr>
              <w:jc w:val="center"/>
              <w:rPr>
                <w:rFonts w:ascii="Arial" w:eastAsia="MS Mincho" w:hAnsi="Arial" w:cs="Arial"/>
              </w:rPr>
            </w:pPr>
          </w:p>
        </w:tc>
      </w:tr>
      <w:tr w:rsidR="00E94688" w14:paraId="3570DD5C" w14:textId="22A5333C" w:rsidTr="00980647">
        <w:trPr>
          <w:jc w:val="center"/>
        </w:trPr>
        <w:tc>
          <w:tcPr>
            <w:tcW w:w="918" w:type="dxa"/>
          </w:tcPr>
          <w:p w14:paraId="58F0DE65" w14:textId="77777777" w:rsidR="00E94688" w:rsidRPr="00111111" w:rsidRDefault="00E94688" w:rsidP="00FE0F9A">
            <w:pPr>
              <w:rPr>
                <w:rFonts w:eastAsiaTheme="minorEastAsia"/>
                <w:lang w:eastAsia="zh-CN"/>
              </w:rPr>
            </w:pPr>
            <w:r>
              <w:rPr>
                <w:rFonts w:eastAsia="MS Mincho"/>
              </w:rPr>
              <w:t>Sol #</w:t>
            </w:r>
            <w:r>
              <w:rPr>
                <w:rFonts w:eastAsiaTheme="minorEastAsia" w:hint="eastAsia"/>
                <w:lang w:eastAsia="zh-CN"/>
              </w:rPr>
              <w:t>3</w:t>
            </w:r>
          </w:p>
        </w:tc>
        <w:tc>
          <w:tcPr>
            <w:tcW w:w="790" w:type="dxa"/>
            <w:vAlign w:val="center"/>
          </w:tcPr>
          <w:p w14:paraId="2B90B6C3" w14:textId="77777777" w:rsidR="00E94688" w:rsidRDefault="00E94688" w:rsidP="00FE0F9A">
            <w:pPr>
              <w:jc w:val="center"/>
              <w:rPr>
                <w:rFonts w:ascii="Arial" w:eastAsia="MS Mincho" w:hAnsi="Arial" w:cs="Arial"/>
              </w:rPr>
            </w:pPr>
          </w:p>
        </w:tc>
        <w:tc>
          <w:tcPr>
            <w:tcW w:w="790" w:type="dxa"/>
            <w:vAlign w:val="center"/>
          </w:tcPr>
          <w:p w14:paraId="69C02A28" w14:textId="77777777" w:rsidR="00E94688" w:rsidRDefault="00E94688" w:rsidP="00FE0F9A">
            <w:pPr>
              <w:jc w:val="center"/>
              <w:rPr>
                <w:rFonts w:ascii="Arial" w:eastAsiaTheme="minorEastAsia" w:hAnsi="Arial" w:cs="Arial"/>
                <w:lang w:eastAsia="zh-CN"/>
              </w:rPr>
            </w:pPr>
          </w:p>
        </w:tc>
        <w:tc>
          <w:tcPr>
            <w:tcW w:w="790" w:type="dxa"/>
            <w:vAlign w:val="center"/>
          </w:tcPr>
          <w:p w14:paraId="0C1E4023" w14:textId="77777777" w:rsidR="00E94688" w:rsidRDefault="00E94688" w:rsidP="00FE0F9A">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7F8F3F00" w14:textId="77777777" w:rsidR="00E94688" w:rsidRDefault="00E94688" w:rsidP="00FE0F9A">
            <w:pPr>
              <w:jc w:val="center"/>
              <w:rPr>
                <w:rFonts w:ascii="Arial" w:eastAsia="MS Mincho" w:hAnsi="Arial" w:cs="Arial"/>
              </w:rPr>
            </w:pPr>
          </w:p>
        </w:tc>
        <w:tc>
          <w:tcPr>
            <w:tcW w:w="791" w:type="dxa"/>
          </w:tcPr>
          <w:p w14:paraId="36AB3D5E" w14:textId="77777777" w:rsidR="00E94688" w:rsidRDefault="00E94688" w:rsidP="00FE0F9A">
            <w:pPr>
              <w:jc w:val="center"/>
              <w:rPr>
                <w:rFonts w:ascii="Arial" w:eastAsia="MS Mincho" w:hAnsi="Arial" w:cs="Arial"/>
              </w:rPr>
            </w:pPr>
          </w:p>
        </w:tc>
      </w:tr>
      <w:tr w:rsidR="00E94688" w14:paraId="5E8B2F2E" w14:textId="625E1E4E" w:rsidTr="00980647">
        <w:trPr>
          <w:jc w:val="center"/>
        </w:trPr>
        <w:tc>
          <w:tcPr>
            <w:tcW w:w="918" w:type="dxa"/>
          </w:tcPr>
          <w:p w14:paraId="45E8DDBA" w14:textId="77777777" w:rsidR="00E94688" w:rsidRPr="00111111" w:rsidRDefault="00E94688" w:rsidP="00FE0F9A">
            <w:pPr>
              <w:rPr>
                <w:rFonts w:eastAsiaTheme="minorEastAsia"/>
                <w:lang w:eastAsia="zh-CN"/>
              </w:rPr>
            </w:pPr>
            <w:r>
              <w:rPr>
                <w:rFonts w:eastAsia="MS Mincho"/>
              </w:rPr>
              <w:t>Sol #</w:t>
            </w:r>
            <w:r>
              <w:rPr>
                <w:rFonts w:eastAsiaTheme="minorEastAsia" w:hint="eastAsia"/>
                <w:lang w:eastAsia="zh-CN"/>
              </w:rPr>
              <w:t>4</w:t>
            </w:r>
          </w:p>
        </w:tc>
        <w:tc>
          <w:tcPr>
            <w:tcW w:w="790" w:type="dxa"/>
            <w:vAlign w:val="center"/>
          </w:tcPr>
          <w:p w14:paraId="118EF11B" w14:textId="77777777" w:rsidR="00E94688" w:rsidRDefault="00E94688" w:rsidP="00FE0F9A">
            <w:pPr>
              <w:jc w:val="center"/>
              <w:rPr>
                <w:rFonts w:ascii="Arial" w:eastAsia="MS Mincho" w:hAnsi="Arial" w:cs="Arial"/>
              </w:rPr>
            </w:pPr>
          </w:p>
        </w:tc>
        <w:tc>
          <w:tcPr>
            <w:tcW w:w="790" w:type="dxa"/>
            <w:vAlign w:val="center"/>
          </w:tcPr>
          <w:p w14:paraId="33C445B1" w14:textId="77777777" w:rsidR="00E94688" w:rsidRDefault="00E94688" w:rsidP="00FE0F9A">
            <w:pPr>
              <w:jc w:val="center"/>
              <w:rPr>
                <w:rFonts w:ascii="Arial" w:eastAsiaTheme="minorEastAsia" w:hAnsi="Arial" w:cs="Arial"/>
                <w:lang w:eastAsia="zh-CN"/>
              </w:rPr>
            </w:pPr>
          </w:p>
        </w:tc>
        <w:tc>
          <w:tcPr>
            <w:tcW w:w="790" w:type="dxa"/>
            <w:vAlign w:val="center"/>
          </w:tcPr>
          <w:p w14:paraId="0BB26993" w14:textId="77777777" w:rsidR="00E94688" w:rsidRDefault="00E94688" w:rsidP="00FE0F9A">
            <w:pPr>
              <w:jc w:val="center"/>
              <w:rPr>
                <w:rFonts w:ascii="Arial" w:eastAsia="MS Mincho" w:hAnsi="Arial" w:cs="Arial"/>
              </w:rPr>
            </w:pPr>
          </w:p>
        </w:tc>
        <w:tc>
          <w:tcPr>
            <w:tcW w:w="791" w:type="dxa"/>
            <w:vAlign w:val="center"/>
          </w:tcPr>
          <w:p w14:paraId="5688F0D0" w14:textId="77777777" w:rsidR="00E94688" w:rsidRDefault="00E94688" w:rsidP="00FE0F9A">
            <w:pPr>
              <w:jc w:val="center"/>
              <w:rPr>
                <w:rFonts w:ascii="Arial" w:eastAsia="MS Mincho" w:hAnsi="Arial" w:cs="Arial"/>
              </w:rPr>
            </w:pPr>
            <w:r>
              <w:rPr>
                <w:rFonts w:ascii="Arial" w:eastAsiaTheme="minorEastAsia" w:hAnsi="Arial" w:cs="Arial" w:hint="eastAsia"/>
                <w:lang w:eastAsia="zh-CN"/>
              </w:rPr>
              <w:t>x</w:t>
            </w:r>
          </w:p>
        </w:tc>
        <w:tc>
          <w:tcPr>
            <w:tcW w:w="791" w:type="dxa"/>
          </w:tcPr>
          <w:p w14:paraId="4FBD8A66" w14:textId="77777777" w:rsidR="00E94688" w:rsidRDefault="00E94688" w:rsidP="00FE0F9A">
            <w:pPr>
              <w:jc w:val="center"/>
              <w:rPr>
                <w:rFonts w:ascii="Arial" w:eastAsiaTheme="minorEastAsia" w:hAnsi="Arial" w:cs="Arial"/>
                <w:lang w:eastAsia="zh-CN"/>
              </w:rPr>
            </w:pPr>
          </w:p>
        </w:tc>
      </w:tr>
      <w:tr w:rsidR="00E94688" w14:paraId="5BDE0C60" w14:textId="357352C2" w:rsidTr="00980647">
        <w:trPr>
          <w:jc w:val="center"/>
        </w:trPr>
        <w:tc>
          <w:tcPr>
            <w:tcW w:w="918" w:type="dxa"/>
          </w:tcPr>
          <w:p w14:paraId="1C9DECD4" w14:textId="77777777" w:rsidR="00E94688" w:rsidRPr="005962D3" w:rsidRDefault="00E94688" w:rsidP="00FE0F9A">
            <w:pPr>
              <w:rPr>
                <w:rFonts w:eastAsiaTheme="minorEastAsia"/>
                <w:lang w:eastAsia="zh-CN"/>
              </w:rPr>
            </w:pPr>
            <w:r>
              <w:rPr>
                <w:rFonts w:eastAsia="MS Mincho"/>
              </w:rPr>
              <w:t>Sol #</w:t>
            </w:r>
            <w:r>
              <w:rPr>
                <w:rFonts w:eastAsiaTheme="minorEastAsia" w:hint="eastAsia"/>
                <w:lang w:eastAsia="zh-CN"/>
              </w:rPr>
              <w:t>5</w:t>
            </w:r>
          </w:p>
        </w:tc>
        <w:tc>
          <w:tcPr>
            <w:tcW w:w="790" w:type="dxa"/>
            <w:vAlign w:val="center"/>
          </w:tcPr>
          <w:p w14:paraId="719330D1" w14:textId="77777777" w:rsidR="00E94688" w:rsidRDefault="00E94688" w:rsidP="00FE0F9A">
            <w:pPr>
              <w:jc w:val="center"/>
              <w:rPr>
                <w:rFonts w:ascii="Arial" w:eastAsia="MS Mincho" w:hAnsi="Arial" w:cs="Arial"/>
              </w:rPr>
            </w:pPr>
            <w:r>
              <w:rPr>
                <w:rFonts w:asciiTheme="minorEastAsia" w:eastAsiaTheme="minorEastAsia" w:hAnsiTheme="minorEastAsia" w:cs="Arial" w:hint="eastAsia"/>
                <w:b/>
                <w:lang w:eastAsia="zh-CN"/>
              </w:rPr>
              <w:t>x</w:t>
            </w:r>
          </w:p>
        </w:tc>
        <w:tc>
          <w:tcPr>
            <w:tcW w:w="790" w:type="dxa"/>
            <w:vAlign w:val="center"/>
          </w:tcPr>
          <w:p w14:paraId="36C4BDC8" w14:textId="77777777" w:rsidR="00E94688" w:rsidRDefault="00E94688" w:rsidP="00FE0F9A">
            <w:pPr>
              <w:jc w:val="center"/>
              <w:rPr>
                <w:rFonts w:ascii="Arial" w:eastAsiaTheme="minorEastAsia" w:hAnsi="Arial" w:cs="Arial"/>
                <w:lang w:eastAsia="zh-CN"/>
              </w:rPr>
            </w:pPr>
          </w:p>
        </w:tc>
        <w:tc>
          <w:tcPr>
            <w:tcW w:w="790" w:type="dxa"/>
            <w:vAlign w:val="center"/>
          </w:tcPr>
          <w:p w14:paraId="34B1853D" w14:textId="77777777" w:rsidR="00E94688" w:rsidRDefault="00E94688" w:rsidP="00FE0F9A">
            <w:pPr>
              <w:jc w:val="center"/>
              <w:rPr>
                <w:rFonts w:ascii="Arial" w:eastAsia="MS Mincho" w:hAnsi="Arial" w:cs="Arial"/>
              </w:rPr>
            </w:pPr>
          </w:p>
        </w:tc>
        <w:tc>
          <w:tcPr>
            <w:tcW w:w="791" w:type="dxa"/>
            <w:vAlign w:val="center"/>
          </w:tcPr>
          <w:p w14:paraId="19513800" w14:textId="77777777" w:rsidR="00E94688" w:rsidRDefault="00E94688" w:rsidP="00FE0F9A">
            <w:pPr>
              <w:jc w:val="center"/>
              <w:rPr>
                <w:rFonts w:ascii="Arial" w:eastAsiaTheme="minorEastAsia" w:hAnsi="Arial" w:cs="Arial"/>
                <w:lang w:eastAsia="zh-CN"/>
              </w:rPr>
            </w:pPr>
          </w:p>
        </w:tc>
        <w:tc>
          <w:tcPr>
            <w:tcW w:w="791" w:type="dxa"/>
          </w:tcPr>
          <w:p w14:paraId="243A9EF1" w14:textId="77777777" w:rsidR="00E94688" w:rsidRDefault="00E94688" w:rsidP="00FE0F9A">
            <w:pPr>
              <w:jc w:val="center"/>
              <w:rPr>
                <w:rFonts w:ascii="Arial" w:eastAsiaTheme="minorEastAsia" w:hAnsi="Arial" w:cs="Arial"/>
                <w:lang w:eastAsia="zh-CN"/>
              </w:rPr>
            </w:pPr>
          </w:p>
        </w:tc>
      </w:tr>
      <w:tr w:rsidR="00E94688" w14:paraId="07F1F163" w14:textId="77F03B72" w:rsidTr="00980647">
        <w:trPr>
          <w:jc w:val="center"/>
        </w:trPr>
        <w:tc>
          <w:tcPr>
            <w:tcW w:w="918" w:type="dxa"/>
          </w:tcPr>
          <w:p w14:paraId="708D9770" w14:textId="77777777" w:rsidR="00E94688" w:rsidRPr="005962D3" w:rsidRDefault="00E94688" w:rsidP="00FE0F9A">
            <w:pPr>
              <w:rPr>
                <w:rFonts w:eastAsiaTheme="minorEastAsia"/>
                <w:lang w:eastAsia="zh-CN"/>
              </w:rPr>
            </w:pPr>
            <w:r>
              <w:rPr>
                <w:rFonts w:eastAsia="MS Mincho"/>
              </w:rPr>
              <w:t>Sol #</w:t>
            </w:r>
            <w:r>
              <w:rPr>
                <w:rFonts w:eastAsiaTheme="minorEastAsia" w:hint="eastAsia"/>
                <w:lang w:eastAsia="zh-CN"/>
              </w:rPr>
              <w:t>6</w:t>
            </w:r>
          </w:p>
        </w:tc>
        <w:tc>
          <w:tcPr>
            <w:tcW w:w="790" w:type="dxa"/>
            <w:vAlign w:val="center"/>
          </w:tcPr>
          <w:p w14:paraId="02F7985B" w14:textId="77777777" w:rsidR="00E94688" w:rsidRPr="005962D3" w:rsidRDefault="00E94688" w:rsidP="00FE0F9A">
            <w:pPr>
              <w:jc w:val="center"/>
              <w:rPr>
                <w:rFonts w:asciiTheme="minorEastAsia" w:eastAsiaTheme="minorEastAsia" w:hAnsiTheme="minorEastAsia" w:cs="Arial"/>
                <w:b/>
                <w:lang w:eastAsia="zh-CN"/>
              </w:rPr>
            </w:pPr>
            <w:r>
              <w:rPr>
                <w:rFonts w:ascii="Arial" w:eastAsiaTheme="minorEastAsia" w:hAnsi="Arial" w:cs="Arial" w:hint="eastAsia"/>
                <w:lang w:eastAsia="zh-CN"/>
              </w:rPr>
              <w:t>x</w:t>
            </w:r>
          </w:p>
        </w:tc>
        <w:tc>
          <w:tcPr>
            <w:tcW w:w="790" w:type="dxa"/>
            <w:vAlign w:val="center"/>
          </w:tcPr>
          <w:p w14:paraId="6F9C877D" w14:textId="77777777" w:rsidR="00E94688" w:rsidRDefault="00E94688" w:rsidP="00FE0F9A">
            <w:pPr>
              <w:jc w:val="center"/>
              <w:rPr>
                <w:rFonts w:ascii="Arial" w:eastAsiaTheme="minorEastAsia" w:hAnsi="Arial" w:cs="Arial"/>
                <w:lang w:eastAsia="zh-CN"/>
              </w:rPr>
            </w:pPr>
          </w:p>
        </w:tc>
        <w:tc>
          <w:tcPr>
            <w:tcW w:w="790" w:type="dxa"/>
            <w:vAlign w:val="center"/>
          </w:tcPr>
          <w:p w14:paraId="6306BB99" w14:textId="77777777" w:rsidR="00E94688" w:rsidRDefault="00E94688" w:rsidP="00FE0F9A">
            <w:pPr>
              <w:jc w:val="center"/>
              <w:rPr>
                <w:rFonts w:ascii="Arial" w:eastAsia="MS Mincho" w:hAnsi="Arial" w:cs="Arial"/>
              </w:rPr>
            </w:pPr>
          </w:p>
        </w:tc>
        <w:tc>
          <w:tcPr>
            <w:tcW w:w="791" w:type="dxa"/>
            <w:vAlign w:val="center"/>
          </w:tcPr>
          <w:p w14:paraId="1457D0CC" w14:textId="77777777" w:rsidR="00E94688" w:rsidRDefault="00E94688" w:rsidP="00FE0F9A">
            <w:pPr>
              <w:jc w:val="center"/>
              <w:rPr>
                <w:rFonts w:ascii="Arial" w:eastAsiaTheme="minorEastAsia" w:hAnsi="Arial" w:cs="Arial"/>
                <w:lang w:eastAsia="zh-CN"/>
              </w:rPr>
            </w:pPr>
          </w:p>
        </w:tc>
        <w:tc>
          <w:tcPr>
            <w:tcW w:w="791" w:type="dxa"/>
          </w:tcPr>
          <w:p w14:paraId="56257195" w14:textId="77777777" w:rsidR="00E94688" w:rsidRDefault="00E94688" w:rsidP="00FE0F9A">
            <w:pPr>
              <w:jc w:val="center"/>
              <w:rPr>
                <w:rFonts w:ascii="Arial" w:eastAsiaTheme="minorEastAsia" w:hAnsi="Arial" w:cs="Arial"/>
                <w:lang w:eastAsia="zh-CN"/>
              </w:rPr>
            </w:pPr>
          </w:p>
        </w:tc>
      </w:tr>
      <w:tr w:rsidR="00E94688" w14:paraId="2BCB479C" w14:textId="77777777" w:rsidTr="00980647">
        <w:trPr>
          <w:jc w:val="center"/>
          <w:ins w:id="29" w:author="CMCC" w:date="2025-09-17T13:23:00Z"/>
        </w:trPr>
        <w:tc>
          <w:tcPr>
            <w:tcW w:w="918" w:type="dxa"/>
          </w:tcPr>
          <w:p w14:paraId="7EFDF05C" w14:textId="718C0EAA" w:rsidR="00E94688" w:rsidRDefault="00E94688" w:rsidP="00FE0F9A">
            <w:pPr>
              <w:rPr>
                <w:ins w:id="30" w:author="CMCC" w:date="2025-09-17T13:23:00Z" w16du:dateUtc="2025-09-17T20:23:00Z"/>
                <w:rFonts w:eastAsia="MS Mincho"/>
              </w:rPr>
            </w:pPr>
            <w:ins w:id="31" w:author="CMCC" w:date="2025-09-17T13:23:00Z" w16du:dateUtc="2025-09-17T20:23:00Z">
              <w:r>
                <w:rPr>
                  <w:rFonts w:eastAsia="MS Mincho"/>
                </w:rPr>
                <w:t>Sol #X</w:t>
              </w:r>
            </w:ins>
          </w:p>
        </w:tc>
        <w:tc>
          <w:tcPr>
            <w:tcW w:w="790" w:type="dxa"/>
            <w:vAlign w:val="center"/>
          </w:tcPr>
          <w:p w14:paraId="6EFAECE2" w14:textId="77777777" w:rsidR="00E94688" w:rsidRDefault="00E94688" w:rsidP="00FE0F9A">
            <w:pPr>
              <w:jc w:val="center"/>
              <w:rPr>
                <w:ins w:id="32" w:author="CMCC" w:date="2025-09-17T13:23:00Z" w16du:dateUtc="2025-09-17T20:23:00Z"/>
                <w:rFonts w:ascii="Arial" w:eastAsiaTheme="minorEastAsia" w:hAnsi="Arial" w:cs="Arial"/>
                <w:lang w:eastAsia="zh-CN"/>
              </w:rPr>
            </w:pPr>
          </w:p>
        </w:tc>
        <w:tc>
          <w:tcPr>
            <w:tcW w:w="790" w:type="dxa"/>
            <w:vAlign w:val="center"/>
          </w:tcPr>
          <w:p w14:paraId="2B5E96DC" w14:textId="77777777" w:rsidR="00E94688" w:rsidRDefault="00E94688" w:rsidP="00FE0F9A">
            <w:pPr>
              <w:jc w:val="center"/>
              <w:rPr>
                <w:ins w:id="33" w:author="CMCC" w:date="2025-09-17T13:23:00Z" w16du:dateUtc="2025-09-17T20:23:00Z"/>
                <w:rFonts w:ascii="Arial" w:eastAsiaTheme="minorEastAsia" w:hAnsi="Arial" w:cs="Arial"/>
                <w:lang w:eastAsia="zh-CN"/>
              </w:rPr>
            </w:pPr>
          </w:p>
        </w:tc>
        <w:tc>
          <w:tcPr>
            <w:tcW w:w="790" w:type="dxa"/>
            <w:vAlign w:val="center"/>
          </w:tcPr>
          <w:p w14:paraId="66CE3A08" w14:textId="77777777" w:rsidR="00E94688" w:rsidRDefault="00E94688" w:rsidP="00FE0F9A">
            <w:pPr>
              <w:jc w:val="center"/>
              <w:rPr>
                <w:ins w:id="34" w:author="CMCC" w:date="2025-09-17T13:23:00Z" w16du:dateUtc="2025-09-17T20:23:00Z"/>
                <w:rFonts w:ascii="Arial" w:eastAsia="MS Mincho" w:hAnsi="Arial" w:cs="Arial"/>
              </w:rPr>
            </w:pPr>
          </w:p>
        </w:tc>
        <w:tc>
          <w:tcPr>
            <w:tcW w:w="791" w:type="dxa"/>
            <w:vAlign w:val="center"/>
          </w:tcPr>
          <w:p w14:paraId="10952305" w14:textId="77777777" w:rsidR="00E94688" w:rsidRDefault="00E94688" w:rsidP="00FE0F9A">
            <w:pPr>
              <w:jc w:val="center"/>
              <w:rPr>
                <w:ins w:id="35" w:author="CMCC" w:date="2025-09-17T13:23:00Z" w16du:dateUtc="2025-09-17T20:23:00Z"/>
                <w:rFonts w:ascii="Arial" w:eastAsiaTheme="minorEastAsia" w:hAnsi="Arial" w:cs="Arial"/>
                <w:lang w:eastAsia="zh-CN"/>
              </w:rPr>
            </w:pPr>
          </w:p>
        </w:tc>
        <w:tc>
          <w:tcPr>
            <w:tcW w:w="791" w:type="dxa"/>
          </w:tcPr>
          <w:p w14:paraId="446D2FB0" w14:textId="26274A63" w:rsidR="00E94688" w:rsidRDefault="00E94688" w:rsidP="00FE0F9A">
            <w:pPr>
              <w:jc w:val="center"/>
              <w:rPr>
                <w:ins w:id="36" w:author="CMCC" w:date="2025-09-17T13:23:00Z" w16du:dateUtc="2025-09-17T20:23:00Z"/>
                <w:rFonts w:ascii="Arial" w:eastAsiaTheme="minorEastAsia" w:hAnsi="Arial" w:cs="Arial"/>
                <w:lang w:eastAsia="zh-CN"/>
              </w:rPr>
            </w:pPr>
            <w:ins w:id="37" w:author="CMCC" w:date="2025-09-17T13:23:00Z" w16du:dateUtc="2025-09-17T20:23:00Z">
              <w:r>
                <w:rPr>
                  <w:rFonts w:ascii="Arial" w:eastAsiaTheme="minorEastAsia" w:hAnsi="Arial" w:cs="Arial"/>
                  <w:lang w:eastAsia="zh-CN"/>
                </w:rPr>
                <w:t>X</w:t>
              </w:r>
            </w:ins>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10A3DC6" w14:textId="77777777" w:rsidR="00570D6B" w:rsidRDefault="00570D6B">
      <w:pPr>
        <w:rPr>
          <w:lang w:eastAsia="ko-KR"/>
        </w:rPr>
      </w:pPr>
    </w:p>
    <w:p w14:paraId="00F09572" w14:textId="256B3902" w:rsidR="00570D6B" w:rsidRDefault="0000087B">
      <w:pPr>
        <w:pStyle w:val="Heading2"/>
        <w:rPr>
          <w:lang w:val="en-US"/>
        </w:rPr>
      </w:pPr>
      <w:r>
        <w:rPr>
          <w:lang w:val="en-US" w:eastAsia="ko-KR"/>
        </w:rPr>
        <w:t>5.x</w:t>
      </w:r>
      <w:r>
        <w:rPr>
          <w:lang w:val="en-US" w:eastAsia="ko-KR"/>
        </w:rPr>
        <w:tab/>
        <w:t>Solution</w:t>
      </w:r>
      <w:r w:rsidR="007610AE">
        <w:rPr>
          <w:lang w:val="en-US" w:eastAsia="ko-KR"/>
        </w:rPr>
        <w:t xml:space="preserve"> </w:t>
      </w:r>
      <w:r>
        <w:rPr>
          <w:lang w:val="en-US" w:eastAsia="ko-KR"/>
        </w:rPr>
        <w:t>#x: T</w:t>
      </w:r>
      <w:r w:rsidRPr="0000087B">
        <w:rPr>
          <w:lang w:val="en-US" w:eastAsia="ko-KR"/>
        </w:rPr>
        <w:t>raffic identification and differentiated QoS for multiplexed media flows</w:t>
      </w:r>
    </w:p>
    <w:p w14:paraId="28A1F8F4" w14:textId="4C739A43" w:rsidR="00570D6B" w:rsidRDefault="0000087B">
      <w:pPr>
        <w:pStyle w:val="Heading3"/>
        <w:rPr>
          <w:rFonts w:eastAsia="SimSun"/>
          <w:lang w:val="en-US" w:eastAsia="zh-CN"/>
        </w:rPr>
      </w:pPr>
      <w:r>
        <w:rPr>
          <w:lang w:val="en-US"/>
        </w:rPr>
        <w:t>5.x.1</w:t>
      </w:r>
      <w:r>
        <w:rPr>
          <w:lang w:val="en-US"/>
        </w:rPr>
        <w:tab/>
      </w:r>
      <w:r>
        <w:rPr>
          <w:rFonts w:eastAsia="SimSun"/>
          <w:lang w:val="en-US" w:eastAsia="zh-CN"/>
        </w:rPr>
        <w:t>Architecture</w:t>
      </w:r>
    </w:p>
    <w:p w14:paraId="68D87301" w14:textId="6B2C6A5D" w:rsidR="00570D6B" w:rsidRDefault="00000000">
      <w:pPr>
        <w:pStyle w:val="Heading3"/>
        <w:rPr>
          <w:rFonts w:ascii="Times New Roman" w:hAnsi="Times New Roman"/>
          <w:sz w:val="20"/>
          <w:lang w:val="en-US"/>
        </w:rPr>
      </w:pPr>
      <w:r>
        <w:rPr>
          <w:lang w:val="en-US"/>
        </w:rPr>
        <w:t xml:space="preserve"> </w:t>
      </w:r>
      <w:r>
        <w:rPr>
          <w:rFonts w:ascii="Times New Roman" w:hAnsi="Times New Roman" w:hint="eastAsia"/>
          <w:sz w:val="20"/>
          <w:lang w:val="en-US"/>
        </w:rPr>
        <w:t xml:space="preserve">This solution is </w:t>
      </w:r>
      <w:r w:rsidR="0000087B">
        <w:rPr>
          <w:rFonts w:ascii="Times New Roman" w:hAnsi="Times New Roman"/>
          <w:sz w:val="20"/>
          <w:lang w:val="en-US"/>
        </w:rPr>
        <w:t>based on the SEALDD architecture as in 3GPP TS 23.433 [6].</w:t>
      </w:r>
    </w:p>
    <w:p w14:paraId="7395BE10" w14:textId="77777777" w:rsidR="007610AE" w:rsidRPr="007610AE" w:rsidRDefault="007610AE" w:rsidP="007610AE"/>
    <w:p w14:paraId="407FFE84" w14:textId="65CDF82E" w:rsidR="00570D6B" w:rsidRDefault="0000087B">
      <w:pPr>
        <w:pStyle w:val="Heading3"/>
        <w:rPr>
          <w:lang w:val="en-US"/>
        </w:rPr>
      </w:pPr>
      <w:r>
        <w:rPr>
          <w:lang w:val="en-US"/>
        </w:rPr>
        <w:t>5.x.2</w:t>
      </w:r>
      <w:r>
        <w:rPr>
          <w:lang w:val="en-US"/>
        </w:rPr>
        <w:tab/>
        <w:t>Solution description</w:t>
      </w:r>
      <w:bookmarkEnd w:id="19"/>
      <w:bookmarkEnd w:id="20"/>
      <w:bookmarkEnd w:id="21"/>
      <w:bookmarkEnd w:id="22"/>
      <w:bookmarkEnd w:id="23"/>
      <w:bookmarkEnd w:id="24"/>
      <w:bookmarkEnd w:id="25"/>
      <w:bookmarkEnd w:id="26"/>
      <w:bookmarkEnd w:id="27"/>
      <w:r>
        <w:rPr>
          <w:lang w:val="en-US"/>
        </w:rPr>
        <w:t xml:space="preserve"> </w:t>
      </w:r>
    </w:p>
    <w:p w14:paraId="3A23F7EE" w14:textId="4449392D" w:rsidR="0033386B" w:rsidRPr="0033386B" w:rsidRDefault="0033386B" w:rsidP="0033386B">
      <w:bookmarkStart w:id="38" w:name="_Toc500949101"/>
      <w:r w:rsidRPr="0033386B">
        <w:t xml:space="preserve">The 3GPP TS 23.501 clause 5.37.11 describes </w:t>
      </w:r>
      <w:r>
        <w:t xml:space="preserve">that, </w:t>
      </w:r>
      <w:r w:rsidR="007610AE">
        <w:t>to</w:t>
      </w:r>
      <w:r w:rsidRPr="0033386B">
        <w:t xml:space="preserve"> achieve the traffic identification and enable differentiated QoS handling for (S)RTP media flows that are multiplexed on the same end-to-end transport layer connection</w:t>
      </w:r>
      <w:r>
        <w:t xml:space="preserve">, </w:t>
      </w:r>
      <w:r w:rsidRPr="0033386B">
        <w:t xml:space="preserve">AF </w:t>
      </w:r>
      <w:proofErr w:type="gramStart"/>
      <w:r w:rsidRPr="0033386B">
        <w:t>has to</w:t>
      </w:r>
      <w:proofErr w:type="gramEnd"/>
      <w:r w:rsidRPr="0033386B">
        <w:t xml:space="preserve"> provide per media flow the (S)RTP Multiplexed Media Identification Information and the specific QoS requirement</w:t>
      </w:r>
      <w:r>
        <w:t xml:space="preserve"> </w:t>
      </w:r>
      <w:r w:rsidRPr="0033386B">
        <w:t>for either uplink or downlink direction.</w:t>
      </w:r>
      <w:r>
        <w:t xml:space="preserve"> T</w:t>
      </w:r>
      <w:r w:rsidRPr="0033386B">
        <w:t xml:space="preserve">he request </w:t>
      </w:r>
      <w:r>
        <w:t>for</w:t>
      </w:r>
      <w:r w:rsidRPr="0033386B">
        <w:t xml:space="preserve"> the uplink direction depends on the UE capability information that is indicated via the support for (S)RTP Multiplexed Media Identification Information in the IP Packet Filters sent to SMF, and then to PCF, at PDU sessions establishment, as in TS 23.501 clause 5.37.11.</w:t>
      </w:r>
    </w:p>
    <w:p w14:paraId="3E2F274F" w14:textId="77777777" w:rsidR="0033386B" w:rsidRDefault="0033386B" w:rsidP="0033386B">
      <w:r w:rsidRPr="0033386B">
        <w:t xml:space="preserve">The TS 23.503 clause 6.1.3.27.7 elucidates that, when the AF request is for uplink direction and the UE has indicated its support for (S)RTP Multiplexed Media Identification, the PCF will generate PCC rules and send to SMF, which then sends the corresponding PDRs to UPF </w:t>
      </w:r>
      <w:proofErr w:type="gramStart"/>
      <w:r w:rsidRPr="0033386B">
        <w:t>and also</w:t>
      </w:r>
      <w:proofErr w:type="gramEnd"/>
      <w:r w:rsidRPr="0033386B">
        <w:t xml:space="preserve"> QoS rules to UE. In this (uplink) scenario, while the AF (i.e., SEALDD server) knows the information related to multiplexed media flows and their corresponding QoS requirements, the SEALDD client on the UE side does not have the information for the potential optimization to the end-to-end multiplexed media-flow service (for uplink processing). </w:t>
      </w:r>
    </w:p>
    <w:p w14:paraId="10EB3962" w14:textId="7A5C3376" w:rsidR="0033386B" w:rsidRPr="0033386B" w:rsidRDefault="0033386B" w:rsidP="0033386B">
      <w:r w:rsidRPr="0033386B">
        <w:t>This solution proposes to enhance the SEALDD layer such that the SEALDD server can coordinate with the SEALDD client to apply the per media flow traffic identification and specific QoS requirements for the uplink direction.</w:t>
      </w:r>
    </w:p>
    <w:p w14:paraId="2B0528DD" w14:textId="49ED4E5A" w:rsidR="0033386B" w:rsidRPr="0033386B" w:rsidRDefault="0033386B" w:rsidP="0033386B">
      <w:r w:rsidRPr="0033386B">
        <w:t xml:space="preserve">Note that the solution assumes that the VAL server will send to the SEALDD server the (S)RTP Multiplexed Media Identification Information and the specific QoS requirements. In the case the VAL server does not provide the </w:t>
      </w:r>
      <w:r w:rsidRPr="0033386B">
        <w:lastRenderedPageBreak/>
        <w:t xml:space="preserve">information to the SEALDD server, the SEALDD server may determine the information according to VAL service ID for different service types of XR application traffic, </w:t>
      </w:r>
      <w:r w:rsidR="00D44F0E" w:rsidRPr="0033386B">
        <w:t>like</w:t>
      </w:r>
      <w:r w:rsidRPr="0033386B">
        <w:t xml:space="preserve"> the step 2 of the clause 9.2.2.2 in TS 23.433.</w:t>
      </w:r>
    </w:p>
    <w:p w14:paraId="5C329375" w14:textId="77777777" w:rsidR="0005661E" w:rsidRPr="002B745E" w:rsidRDefault="0005661E" w:rsidP="0005661E"/>
    <w:p w14:paraId="1B4FDEED" w14:textId="5652DAC2" w:rsidR="0005661E" w:rsidRPr="0005661E" w:rsidRDefault="0005661E" w:rsidP="0005661E">
      <w:pPr>
        <w:pStyle w:val="Heading3"/>
        <w:rPr>
          <w:sz w:val="24"/>
          <w:szCs w:val="24"/>
          <w:lang w:val="en-US"/>
        </w:rPr>
      </w:pPr>
      <w:r w:rsidRPr="0005661E">
        <w:rPr>
          <w:sz w:val="24"/>
          <w:szCs w:val="24"/>
          <w:lang w:val="en-US"/>
        </w:rPr>
        <w:t>5.x.2.1</w:t>
      </w:r>
      <w:r w:rsidRPr="0005661E">
        <w:rPr>
          <w:sz w:val="24"/>
          <w:szCs w:val="24"/>
          <w:lang w:val="en-US"/>
        </w:rPr>
        <w:tab/>
        <w:t>Enhancement to existing SEALDD procedure</w:t>
      </w:r>
    </w:p>
    <w:p w14:paraId="5040ACD0" w14:textId="26CB9C26" w:rsidR="0005661E" w:rsidRPr="0005661E" w:rsidRDefault="0005661E" w:rsidP="00052AF0">
      <w:pPr>
        <w:rPr>
          <w:lang w:val="en-GB"/>
        </w:rPr>
      </w:pPr>
      <w:r>
        <w:t xml:space="preserve">The SEALDD procedure and information flows for multi-modal application as defined in 3GPP TS 23.433 [6] can </w:t>
      </w:r>
      <w:r w:rsidR="00602A7F">
        <w:t xml:space="preserve">be </w:t>
      </w:r>
      <w:r>
        <w:t xml:space="preserve">enhanced as follows (all changes are in </w:t>
      </w:r>
      <w:r w:rsidRPr="0005661E">
        <w:rPr>
          <w:b/>
          <w:bCs/>
          <w:i/>
          <w:iCs/>
        </w:rPr>
        <w:t>bold</w:t>
      </w:r>
      <w:r>
        <w:rPr>
          <w:b/>
          <w:bCs/>
          <w:i/>
          <w:iCs/>
        </w:rPr>
        <w:t>-</w:t>
      </w:r>
      <w:r w:rsidRPr="0005661E">
        <w:rPr>
          <w:b/>
          <w:bCs/>
          <w:i/>
          <w:iCs/>
        </w:rPr>
        <w:t>italic</w:t>
      </w:r>
      <w:r>
        <w:t xml:space="preserve"> format.)</w:t>
      </w:r>
    </w:p>
    <w:p w14:paraId="238FC879" w14:textId="18DEB0C7" w:rsidR="002B745E" w:rsidRPr="005238F9" w:rsidRDefault="002B745E" w:rsidP="002B745E">
      <w:pPr>
        <w:pStyle w:val="NO"/>
      </w:pPr>
      <w:r w:rsidRPr="005238F9">
        <w:t>N</w:t>
      </w:r>
      <w:r>
        <w:t>OTE:</w:t>
      </w:r>
      <w:r w:rsidRPr="005238F9">
        <w:tab/>
        <w:t xml:space="preserve">During </w:t>
      </w:r>
      <w:r w:rsidR="00602A7F">
        <w:t xml:space="preserve">the phase of </w:t>
      </w:r>
      <w:r w:rsidRPr="005238F9">
        <w:t xml:space="preserve">normative work, whether the </w:t>
      </w:r>
      <w:r w:rsidR="00602A7F">
        <w:t xml:space="preserve">changes as proposed by the </w:t>
      </w:r>
      <w:r w:rsidRPr="005238F9">
        <w:t xml:space="preserve">solution </w:t>
      </w:r>
      <w:r w:rsidR="00602A7F">
        <w:t>need to</w:t>
      </w:r>
      <w:r w:rsidRPr="005238F9">
        <w:t xml:space="preserve"> merge with </w:t>
      </w:r>
      <w:r w:rsidR="00602A7F">
        <w:t xml:space="preserve">changes from </w:t>
      </w:r>
      <w:r w:rsidRPr="005238F9">
        <w:t>other</w:t>
      </w:r>
      <w:r w:rsidR="00602A7F">
        <w:t xml:space="preserve"> solution(s) enhancing the same</w:t>
      </w:r>
      <w:r w:rsidRPr="005238F9">
        <w:t xml:space="preserve"> existing procedure will be considered.</w:t>
      </w:r>
    </w:p>
    <w:tbl>
      <w:tblPr>
        <w:tblStyle w:val="TableGrid"/>
        <w:tblW w:w="0" w:type="auto"/>
        <w:tblLook w:val="04A0" w:firstRow="1" w:lastRow="0" w:firstColumn="1" w:lastColumn="0" w:noHBand="0" w:noVBand="1"/>
      </w:tblPr>
      <w:tblGrid>
        <w:gridCol w:w="9631"/>
      </w:tblGrid>
      <w:tr w:rsidR="003C7BC4" w14:paraId="4EE4EA8E" w14:textId="77777777" w:rsidTr="003C7BC4">
        <w:tc>
          <w:tcPr>
            <w:tcW w:w="9631" w:type="dxa"/>
          </w:tcPr>
          <w:p w14:paraId="42C59BFF" w14:textId="77777777" w:rsidR="003C7BC4" w:rsidRPr="00ED50B5" w:rsidRDefault="003C7BC4" w:rsidP="003C7BC4">
            <w:pPr>
              <w:rPr>
                <w:lang w:val="en-GB"/>
              </w:rPr>
            </w:pPr>
          </w:p>
          <w:p w14:paraId="31FE5237" w14:textId="77777777" w:rsidR="003C7BC4" w:rsidRPr="00B57384" w:rsidRDefault="003C7BC4" w:rsidP="003C7BC4">
            <w:pPr>
              <w:rPr>
                <w:lang w:val="en-GB"/>
              </w:rPr>
            </w:pPr>
            <w:r w:rsidRPr="00B57384">
              <w:rPr>
                <w:lang w:val="en-GB"/>
              </w:rPr>
              <w:t>9.12.2.1.2</w:t>
            </w:r>
            <w:r w:rsidRPr="00B57384">
              <w:rPr>
                <w:lang w:val="en-GB"/>
              </w:rPr>
              <w:tab/>
              <w:t>SEALDD enabled multi-modal data transmission establishment</w:t>
            </w:r>
          </w:p>
          <w:p w14:paraId="04A4D3E3" w14:textId="77777777" w:rsidR="003C7BC4" w:rsidRPr="00B57384" w:rsidRDefault="003C7BC4" w:rsidP="003C7BC4">
            <w:pPr>
              <w:rPr>
                <w:lang w:val="en-GB"/>
              </w:rPr>
            </w:pPr>
            <w:r w:rsidRPr="00B57384">
              <w:rPr>
                <w:rFonts w:hint="eastAsia"/>
                <w:lang w:val="en-GB"/>
              </w:rPr>
              <w:t>F</w:t>
            </w:r>
            <w:r w:rsidRPr="00B57384">
              <w:rPr>
                <w:lang w:val="en-GB"/>
              </w:rPr>
              <w:t>igure 9.12.</w:t>
            </w:r>
            <w:r w:rsidRPr="00B57384">
              <w:rPr>
                <w:rFonts w:hint="eastAsia"/>
                <w:lang w:val="en-GB"/>
              </w:rPr>
              <w:t>2.1.</w:t>
            </w:r>
            <w:r w:rsidRPr="00B57384">
              <w:rPr>
                <w:lang w:val="en-GB"/>
              </w:rPr>
              <w:t xml:space="preserve">2-1 illustrate the procedure for establishing multi-modal data transmission connection, and the SEALDD </w:t>
            </w:r>
            <w:r w:rsidRPr="00B57384">
              <w:rPr>
                <w:rFonts w:hint="eastAsia"/>
                <w:lang w:val="en-GB"/>
              </w:rPr>
              <w:t xml:space="preserve">facilitates the </w:t>
            </w:r>
            <w:r w:rsidRPr="00B57384">
              <w:rPr>
                <w:lang w:val="en-GB"/>
              </w:rPr>
              <w:t xml:space="preserve">multi-modal </w:t>
            </w:r>
            <w:r w:rsidRPr="00B57384">
              <w:rPr>
                <w:rFonts w:hint="eastAsia"/>
                <w:lang w:val="en-GB"/>
              </w:rPr>
              <w:t>application to transmit its data between the VAL client and VAL server</w:t>
            </w:r>
            <w:r w:rsidRPr="00B57384">
              <w:t xml:space="preserve"> with RTP packetilization </w:t>
            </w:r>
            <w:r w:rsidRPr="00B57384">
              <w:rPr>
                <w:rFonts w:hint="eastAsia"/>
              </w:rPr>
              <w:t xml:space="preserve">and </w:t>
            </w:r>
            <w:r w:rsidRPr="00B57384">
              <w:t>PDU set inclusion</w:t>
            </w:r>
            <w:r w:rsidRPr="00B57384">
              <w:rPr>
                <w:lang w:val="en-GB"/>
              </w:rPr>
              <w:t>.</w:t>
            </w:r>
          </w:p>
          <w:p w14:paraId="42615F04" w14:textId="77777777" w:rsidR="003C7BC4" w:rsidRPr="00B57384" w:rsidRDefault="003C7BC4" w:rsidP="003C7BC4">
            <w:pPr>
              <w:rPr>
                <w:lang w:val="en-GB"/>
              </w:rPr>
            </w:pPr>
            <w:r w:rsidRPr="00B57384">
              <w:rPr>
                <w:rFonts w:hint="eastAsia"/>
                <w:lang w:val="en-GB"/>
              </w:rPr>
              <w:t>P</w:t>
            </w:r>
            <w:r w:rsidRPr="00B57384">
              <w:rPr>
                <w:lang w:val="en-GB"/>
              </w:rPr>
              <w:t>re-condition:</w:t>
            </w:r>
          </w:p>
          <w:p w14:paraId="2C86F518" w14:textId="77777777" w:rsidR="003C7BC4" w:rsidRPr="00B57384" w:rsidRDefault="003C7BC4" w:rsidP="003C7BC4">
            <w:pPr>
              <w:ind w:left="540" w:hanging="270"/>
              <w:rPr>
                <w:lang w:val="en-GB"/>
              </w:rPr>
            </w:pPr>
            <w:r w:rsidRPr="00B57384">
              <w:rPr>
                <w:rFonts w:hint="eastAsia"/>
                <w:lang w:val="en-GB"/>
              </w:rPr>
              <w:t>-</w:t>
            </w:r>
            <w:r w:rsidRPr="00B57384">
              <w:rPr>
                <w:lang w:val="en-GB"/>
              </w:rPr>
              <w:tab/>
              <w:t>The VAL server has discovered and selected the SEALDD server by CAPIF functions.</w:t>
            </w:r>
          </w:p>
          <w:p w14:paraId="50756EFD" w14:textId="77777777" w:rsidR="003C7BC4" w:rsidRPr="00B57384" w:rsidRDefault="003C7BC4" w:rsidP="003C7BC4">
            <w:pPr>
              <w:ind w:left="720"/>
              <w:rPr>
                <w:b/>
                <w:lang w:val="en-GB"/>
              </w:rPr>
            </w:pPr>
            <w:r w:rsidRPr="0041250A">
              <w:rPr>
                <w:b/>
                <w:noProof/>
                <w:lang w:val="en-GB"/>
              </w:rPr>
            </w:r>
            <w:r w:rsidR="003C7BC4" w:rsidRPr="0041250A">
              <w:rPr>
                <w:b/>
                <w:noProof/>
                <w:lang w:val="en-GB"/>
              </w:rPr>
              <w:object w:dxaOrig="7740" w:dyaOrig="5680" w14:anchorId="27ACF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87.5pt;height:284.5pt;mso-width-percent:0;mso-height-percent:0;mso-width-percent:0;mso-height-percent:0" o:ole="">
                  <v:imagedata r:id="rId8" o:title=""/>
                </v:shape>
                <o:OLEObject Type="Embed" ProgID="Word.Document.12" ShapeID="_x0000_i1026" DrawAspect="Content" ObjectID="_1821005299" r:id="rId9">
                  <o:FieldCodes>\s</o:FieldCodes>
                </o:OLEObject>
              </w:object>
            </w:r>
          </w:p>
          <w:p w14:paraId="442FAE83" w14:textId="77777777" w:rsidR="003C7BC4" w:rsidRPr="00B57384" w:rsidRDefault="003C7BC4" w:rsidP="003C7BC4">
            <w:pPr>
              <w:ind w:left="720"/>
              <w:rPr>
                <w:b/>
                <w:lang w:val="en-GB"/>
              </w:rPr>
            </w:pPr>
            <w:r w:rsidRPr="00B57384">
              <w:rPr>
                <w:b/>
                <w:lang w:val="en-GB"/>
              </w:rPr>
              <w:t>Figure 9.12</w:t>
            </w:r>
            <w:r w:rsidRPr="00B57384">
              <w:rPr>
                <w:rFonts w:hint="eastAsia"/>
                <w:b/>
                <w:lang w:val="en-GB"/>
              </w:rPr>
              <w:t>.2.1.</w:t>
            </w:r>
            <w:r w:rsidRPr="00B57384">
              <w:rPr>
                <w:b/>
                <w:lang w:val="en-GB"/>
              </w:rPr>
              <w:t>2-1: SEALDD enabled multi-modal transmission connection establishment procedure</w:t>
            </w:r>
          </w:p>
          <w:p w14:paraId="74469FD1" w14:textId="77777777" w:rsidR="003C7BC4" w:rsidRPr="00B57384" w:rsidRDefault="003C7BC4" w:rsidP="003C7BC4">
            <w:pPr>
              <w:ind w:left="540" w:hanging="270"/>
              <w:rPr>
                <w:lang w:val="en-GB"/>
              </w:rPr>
            </w:pPr>
            <w:r w:rsidRPr="00B57384">
              <w:rPr>
                <w:lang w:val="en-GB"/>
              </w:rPr>
              <w:t>1.</w:t>
            </w:r>
            <w:r w:rsidRPr="00B57384">
              <w:rPr>
                <w:lang w:val="en-GB"/>
              </w:rPr>
              <w:tab/>
              <w:t>The VAL server decides to use SEALDD service for multi-modal traffic transfer and allocates address/port as SEALDD-S Data transmission connection information for receiving the data packets from SEALDD server. The VAL server sends Sdd_multi-modalTransmission request to the SEALDD server discovered by CAPIF. The service request includes UE ID/address, VAL server ID, VAL service ID, list of requested flows, including SEALDD-S Data transmission connection information of the VAL server side, and optionally, the protocol description, the QoS information for the application traffic, e.g. QoS requirements</w:t>
            </w:r>
            <w:r>
              <w:rPr>
                <w:lang w:val="en-GB"/>
              </w:rPr>
              <w:t xml:space="preserve">, </w:t>
            </w:r>
            <w:r w:rsidRPr="0041250A">
              <w:rPr>
                <w:b/>
                <w:bCs/>
                <w:i/>
                <w:iCs/>
                <w:lang w:val="en-GB"/>
              </w:rPr>
              <w:t>the (S)RTP Multiplexed Media Identification Information and the specific QoS requirement as in the clause 5.37.11 of TS 23.501[3].</w:t>
            </w:r>
            <w:r w:rsidRPr="00B57384">
              <w:rPr>
                <w:lang w:val="en-GB"/>
              </w:rPr>
              <w:t xml:space="preserve"> As one of key parameters for multi-modal application, Crossflow measurement can be measured as procedure in clause 9.7.2.2 step 1.</w:t>
            </w:r>
          </w:p>
          <w:p w14:paraId="546E1906" w14:textId="77777777" w:rsidR="003C7BC4" w:rsidRPr="00B57384" w:rsidRDefault="003C7BC4" w:rsidP="003C7BC4">
            <w:pPr>
              <w:ind w:left="540" w:hanging="270"/>
              <w:rPr>
                <w:lang w:val="en-GB"/>
              </w:rPr>
            </w:pPr>
            <w:r w:rsidRPr="00B57384">
              <w:rPr>
                <w:lang w:val="en-GB"/>
              </w:rPr>
              <w:lastRenderedPageBreak/>
              <w:t>2.</w:t>
            </w:r>
            <w:r w:rsidRPr="00B57384">
              <w:rPr>
                <w:lang w:val="en-GB"/>
              </w:rPr>
              <w:tab/>
              <w:t xml:space="preserve">Same as step 2 of clause 9.2.2.2. For application multi-modal service, the SEALDD server derives PDU Set related assistance information based on received VAL service ID and/or VAL server ID, and protocol description for interacting with NEF/PCF. The SEALDD server may send the AF request to provide the required QoS information to 5GC via N33/N5 for each requested flow provided in step 1. </w:t>
            </w:r>
            <w:r w:rsidRPr="0041250A">
              <w:rPr>
                <w:b/>
                <w:bCs/>
                <w:i/>
                <w:iCs/>
                <w:lang w:val="en-GB"/>
              </w:rPr>
              <w:t>The AF request may include the (S)RTP Multiplexed Media Identification Information and the specific QoS requirement</w:t>
            </w:r>
            <w:r>
              <w:rPr>
                <w:b/>
                <w:bCs/>
                <w:i/>
                <w:iCs/>
                <w:lang w:val="en-GB"/>
              </w:rPr>
              <w:t>.</w:t>
            </w:r>
            <w:r>
              <w:rPr>
                <w:lang w:val="en-GB"/>
              </w:rPr>
              <w:t xml:space="preserve"> </w:t>
            </w:r>
            <w:r w:rsidRPr="00B57384">
              <w:rPr>
                <w:lang w:val="en-GB"/>
              </w:rPr>
              <w:t>The AF request may also include the Multi-modal Service ID, which could be determined by the SEALDD server according to VAL service ID and/or VAL server ID.</w:t>
            </w:r>
          </w:p>
          <w:p w14:paraId="1EC2DE03" w14:textId="77777777" w:rsidR="003C7BC4" w:rsidRPr="00B57384" w:rsidRDefault="003C7BC4" w:rsidP="003C7BC4">
            <w:pPr>
              <w:ind w:left="540" w:hanging="270"/>
              <w:rPr>
                <w:lang w:val="en-GB"/>
              </w:rPr>
            </w:pPr>
            <w:r w:rsidRPr="00B57384">
              <w:rPr>
                <w:lang w:val="en-GB"/>
              </w:rPr>
              <w:t>3-5.</w:t>
            </w:r>
            <w:r w:rsidRPr="00B57384">
              <w:rPr>
                <w:lang w:val="en-GB"/>
              </w:rPr>
              <w:tab/>
              <w:t>Same as step 3-5 of clause 9.2.2.2.</w:t>
            </w:r>
          </w:p>
          <w:p w14:paraId="34CBE2F8" w14:textId="77777777" w:rsidR="003C7BC4" w:rsidRPr="00B57384" w:rsidRDefault="003C7BC4" w:rsidP="003C7BC4">
            <w:pPr>
              <w:ind w:left="540" w:hanging="270"/>
              <w:rPr>
                <w:lang w:val="en-GB"/>
              </w:rPr>
            </w:pPr>
            <w:r w:rsidRPr="00B57384">
              <w:rPr>
                <w:lang w:val="en-GB"/>
              </w:rPr>
              <w:t>6.</w:t>
            </w:r>
            <w:r w:rsidRPr="00B57384">
              <w:rPr>
                <w:lang w:val="en-GB"/>
              </w:rPr>
              <w:tab/>
              <w:t>The SEALDD client establishes multi-modal transmission connection with the SEALDD server. The request includes the SEALDD client ID, VAL user/UE ID, VAL server ID, VAL service ID, SEALDD-UU flow IDs, and traffic descriptors for the multiple flows from the SEALDD client side. The SEALDD server sends the SEALDD traffic descriptors for multiple flows from SEALDD server side (e.g. address/port for multiple SEALDD-U</w:t>
            </w:r>
            <w:r w:rsidRPr="00B57384">
              <w:rPr>
                <w:rFonts w:hint="eastAsia"/>
                <w:lang w:val="en-GB"/>
              </w:rPr>
              <w:t>U</w:t>
            </w:r>
            <w:r w:rsidRPr="00B57384">
              <w:rPr>
                <w:lang w:val="en-GB"/>
              </w:rPr>
              <w:t xml:space="preserve"> flow) to the SEALDD </w:t>
            </w:r>
            <w:proofErr w:type="gramStart"/>
            <w:r w:rsidRPr="00B57384">
              <w:rPr>
                <w:lang w:val="en-GB"/>
              </w:rPr>
              <w:t>client, and</w:t>
            </w:r>
            <w:proofErr w:type="gramEnd"/>
            <w:r w:rsidRPr="00B57384">
              <w:rPr>
                <w:lang w:val="en-GB"/>
              </w:rPr>
              <w:t xml:space="preserve"> may send the protocol description</w:t>
            </w:r>
            <w:r>
              <w:rPr>
                <w:lang w:val="en-GB"/>
              </w:rPr>
              <w:t xml:space="preserve"> </w:t>
            </w:r>
            <w:r w:rsidRPr="0041250A">
              <w:rPr>
                <w:b/>
                <w:bCs/>
                <w:i/>
                <w:iCs/>
                <w:lang w:val="en-GB"/>
              </w:rPr>
              <w:t>and the (S)RTP Multiplexed Media Identification Information and the specific QoS requirement</w:t>
            </w:r>
            <w:r w:rsidRPr="00B57384">
              <w:rPr>
                <w:lang w:val="en-GB"/>
              </w:rPr>
              <w:t xml:space="preserve"> (UL related info) received from the VAL server to the SEALDD client in the multi-modal transmission connection response. The response also includes a multi-modal SEALDD flow ID which the SEALDD server allocates. And the SEALDD client policy may also be included in its response. The SEALDD client shall then perform authorization checks and reply with a policy configuration response as specified in clause 9.10.2.4.</w:t>
            </w:r>
          </w:p>
          <w:p w14:paraId="0CCF21AF" w14:textId="77777777" w:rsidR="003C7BC4" w:rsidRPr="00B57384" w:rsidRDefault="003C7BC4" w:rsidP="003C7BC4">
            <w:pPr>
              <w:ind w:left="540" w:hanging="270"/>
              <w:rPr>
                <w:lang w:val="en-GB"/>
              </w:rPr>
            </w:pPr>
            <w:r w:rsidRPr="00B57384">
              <w:rPr>
                <w:lang w:val="en-GB"/>
              </w:rPr>
              <w:t>7-8.</w:t>
            </w:r>
            <w:r w:rsidRPr="00B57384">
              <w:rPr>
                <w:lang w:val="en-GB"/>
              </w:rPr>
              <w:tab/>
              <w:t>Same as step 8-9 of clause 9.2.2.2.</w:t>
            </w:r>
          </w:p>
          <w:p w14:paraId="014BE509" w14:textId="77777777" w:rsidR="003C7BC4" w:rsidRDefault="003C7BC4" w:rsidP="003C7BC4">
            <w:pPr>
              <w:ind w:left="1170" w:hanging="900"/>
              <w:rPr>
                <w:lang w:val="en-GB"/>
              </w:rPr>
            </w:pPr>
            <w:r w:rsidRPr="00B57384">
              <w:rPr>
                <w:lang w:val="en-GB"/>
              </w:rPr>
              <w:t>NOTE</w:t>
            </w:r>
            <w:r>
              <w:rPr>
                <w:lang w:val="en-GB"/>
              </w:rPr>
              <w:t xml:space="preserve"> </w:t>
            </w:r>
            <w:r w:rsidRPr="0041250A">
              <w:rPr>
                <w:b/>
                <w:bCs/>
                <w:i/>
                <w:iCs/>
                <w:lang w:val="en-GB"/>
              </w:rPr>
              <w:t>1</w:t>
            </w:r>
            <w:r w:rsidRPr="00B57384">
              <w:rPr>
                <w:lang w:val="en-GB"/>
              </w:rPr>
              <w:t>:</w:t>
            </w:r>
            <w:r w:rsidRPr="00B57384">
              <w:rPr>
                <w:lang w:val="en-GB"/>
              </w:rPr>
              <w:tab/>
              <w:t>If multiple requested flows are provided in step 1, the SEALDD client repeats steps 6-8 for each requested flow provided in step 1.</w:t>
            </w:r>
          </w:p>
          <w:p w14:paraId="579E2F0F" w14:textId="77777777" w:rsidR="003C7BC4" w:rsidRPr="009B1BD0" w:rsidRDefault="003C7BC4" w:rsidP="003C7BC4">
            <w:pPr>
              <w:ind w:left="1170" w:hanging="900"/>
              <w:rPr>
                <w:b/>
                <w:bCs/>
                <w:i/>
                <w:iCs/>
                <w:lang w:val="en-GB"/>
              </w:rPr>
            </w:pPr>
            <w:r w:rsidRPr="00B57384">
              <w:rPr>
                <w:b/>
                <w:bCs/>
                <w:i/>
                <w:iCs/>
                <w:lang w:val="en-GB"/>
              </w:rPr>
              <w:t>NOTE</w:t>
            </w:r>
            <w:r w:rsidRPr="009B1BD0">
              <w:rPr>
                <w:b/>
                <w:bCs/>
                <w:i/>
                <w:iCs/>
                <w:lang w:val="en-GB"/>
              </w:rPr>
              <w:t xml:space="preserve"> 2</w:t>
            </w:r>
            <w:r w:rsidRPr="00B57384">
              <w:rPr>
                <w:b/>
                <w:bCs/>
                <w:i/>
                <w:iCs/>
                <w:lang w:val="en-GB"/>
              </w:rPr>
              <w:t>:</w:t>
            </w:r>
            <w:r w:rsidRPr="00B57384">
              <w:rPr>
                <w:b/>
                <w:bCs/>
                <w:i/>
                <w:iCs/>
                <w:lang w:val="en-GB"/>
              </w:rPr>
              <w:tab/>
              <w:t xml:space="preserve">If </w:t>
            </w:r>
            <w:r w:rsidRPr="009B1BD0">
              <w:rPr>
                <w:b/>
                <w:bCs/>
                <w:i/>
                <w:iCs/>
                <w:lang w:val="en-GB"/>
              </w:rPr>
              <w:t>in step 1, the (S)RTP Multiplexed Media Identification Information and the specific QoS requirement are provided for</w:t>
            </w:r>
            <w:r>
              <w:rPr>
                <w:b/>
                <w:bCs/>
                <w:i/>
                <w:iCs/>
                <w:lang w:val="en-GB"/>
              </w:rPr>
              <w:t xml:space="preserve"> </w:t>
            </w:r>
            <w:r w:rsidRPr="009B1BD0">
              <w:rPr>
                <w:b/>
                <w:bCs/>
                <w:i/>
                <w:iCs/>
                <w:lang w:val="en-GB"/>
              </w:rPr>
              <w:t>multiplexed media flows transported on the same end-to-end transport layer connection,</w:t>
            </w:r>
            <w:r>
              <w:rPr>
                <w:b/>
                <w:bCs/>
                <w:i/>
                <w:iCs/>
                <w:lang w:val="en-GB"/>
              </w:rPr>
              <w:t xml:space="preserve"> then</w:t>
            </w:r>
            <w:r w:rsidRPr="009B1BD0">
              <w:rPr>
                <w:b/>
                <w:bCs/>
                <w:i/>
                <w:iCs/>
                <w:lang w:val="en-GB"/>
              </w:rPr>
              <w:t xml:space="preserve"> </w:t>
            </w:r>
            <w:r w:rsidRPr="00B57384">
              <w:rPr>
                <w:b/>
                <w:bCs/>
                <w:i/>
                <w:iCs/>
                <w:lang w:val="en-GB"/>
              </w:rPr>
              <w:t xml:space="preserve">the SEALDD client repeats steps 6-8 for each </w:t>
            </w:r>
            <w:r w:rsidRPr="009B1BD0">
              <w:rPr>
                <w:b/>
                <w:bCs/>
                <w:i/>
                <w:iCs/>
                <w:lang w:val="en-GB"/>
              </w:rPr>
              <w:t xml:space="preserve">multiplexed media flow </w:t>
            </w:r>
            <w:r w:rsidRPr="00B57384">
              <w:rPr>
                <w:b/>
                <w:bCs/>
                <w:i/>
                <w:iCs/>
                <w:lang w:val="en-GB"/>
              </w:rPr>
              <w:t>provided in step 1.</w:t>
            </w:r>
          </w:p>
          <w:p w14:paraId="6A803368" w14:textId="77777777" w:rsidR="003C7BC4" w:rsidRPr="00B57384" w:rsidRDefault="003C7BC4" w:rsidP="003C7BC4">
            <w:pPr>
              <w:ind w:left="1170" w:hanging="900"/>
              <w:rPr>
                <w:lang w:val="en-GB"/>
              </w:rPr>
            </w:pPr>
          </w:p>
          <w:p w14:paraId="4E91EAAE" w14:textId="31A1366B" w:rsidR="003C7BC4" w:rsidRPr="003C7BC4" w:rsidRDefault="003C7BC4" w:rsidP="00ED50B5">
            <w:pPr>
              <w:rPr>
                <w:lang w:eastAsia="zh-CN"/>
              </w:rPr>
            </w:pPr>
            <w:r w:rsidRPr="00B57384">
              <w:rPr>
                <w:lang w:val="en-GB"/>
              </w:rPr>
              <w:t>The multi-modal application traffic is exchanged between VAL client and VAL server via SEALDD layer as described in clause 9.2.2.2.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tc>
      </w:tr>
    </w:tbl>
    <w:p w14:paraId="65464901" w14:textId="77777777" w:rsidR="00ED50B5" w:rsidRDefault="00ED50B5" w:rsidP="00ED50B5">
      <w:pPr>
        <w:rPr>
          <w:lang w:val="en-GB"/>
        </w:rPr>
      </w:pPr>
    </w:p>
    <w:p w14:paraId="41962BDD" w14:textId="77777777" w:rsidR="00ED50B5" w:rsidRPr="00ED50B5" w:rsidRDefault="00ED50B5" w:rsidP="00ED50B5">
      <w:pPr>
        <w:rPr>
          <w:lang w:val="en-GB"/>
        </w:rPr>
      </w:pPr>
    </w:p>
    <w:p w14:paraId="37E4C64E" w14:textId="77777777" w:rsidR="00883DE3" w:rsidRDefault="00883DE3" w:rsidP="00883DE3">
      <w:pPr>
        <w:rPr>
          <w:lang w:val="en-GB"/>
        </w:rPr>
      </w:pPr>
    </w:p>
    <w:p w14:paraId="5E987780" w14:textId="77777777" w:rsidR="00883DE3" w:rsidRDefault="00883DE3" w:rsidP="00883D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60378D5F" w14:textId="059E4C1B" w:rsidR="004B6C8E" w:rsidRPr="0005661E" w:rsidRDefault="004B6C8E" w:rsidP="004B6C8E">
      <w:pPr>
        <w:pStyle w:val="Heading3"/>
        <w:rPr>
          <w:sz w:val="24"/>
          <w:szCs w:val="24"/>
          <w:lang w:val="en-US"/>
        </w:rPr>
      </w:pPr>
      <w:bookmarkStart w:id="39" w:name="_Toc326248711"/>
      <w:bookmarkStart w:id="40" w:name="_Toc510604409"/>
      <w:bookmarkEnd w:id="38"/>
      <w:r w:rsidRPr="0005661E">
        <w:rPr>
          <w:sz w:val="24"/>
          <w:szCs w:val="24"/>
          <w:lang w:val="en-US"/>
        </w:rPr>
        <w:t>5.x.2.</w:t>
      </w:r>
      <w:r>
        <w:rPr>
          <w:sz w:val="24"/>
          <w:szCs w:val="24"/>
          <w:lang w:val="en-US"/>
        </w:rPr>
        <w:t>2</w:t>
      </w:r>
      <w:r w:rsidRPr="0005661E">
        <w:rPr>
          <w:sz w:val="24"/>
          <w:szCs w:val="24"/>
          <w:lang w:val="en-US"/>
        </w:rPr>
        <w:tab/>
        <w:t xml:space="preserve">Enhancement to existing SEALDD </w:t>
      </w:r>
      <w:r>
        <w:rPr>
          <w:sz w:val="24"/>
          <w:szCs w:val="24"/>
          <w:lang w:val="en-US"/>
        </w:rPr>
        <w:t>information flows</w:t>
      </w:r>
    </w:p>
    <w:p w14:paraId="386432DB" w14:textId="77777777" w:rsidR="007C08D8" w:rsidRDefault="007C08D8" w:rsidP="00883DE3">
      <w:pPr>
        <w:rPr>
          <w:lang w:val="en-GB"/>
        </w:rPr>
      </w:pPr>
      <w:bookmarkStart w:id="41" w:name="_Toc117364428"/>
      <w:bookmarkStart w:id="42" w:name="_Toc133484068"/>
      <w:bookmarkStart w:id="43" w:name="_Toc200732331"/>
    </w:p>
    <w:p w14:paraId="65F0B1C1" w14:textId="77777777" w:rsidR="00981B2B" w:rsidRPr="00981B2B" w:rsidRDefault="00981B2B" w:rsidP="00981B2B">
      <w:pPr>
        <w:rPr>
          <w:rFonts w:ascii="Arial" w:hAnsi="Arial" w:cs="Arial"/>
          <w:sz w:val="24"/>
          <w:szCs w:val="24"/>
          <w:lang w:val="en-GB"/>
        </w:rPr>
      </w:pPr>
      <w:bookmarkStart w:id="44" w:name="_Toc200732558"/>
      <w:r w:rsidRPr="00981B2B">
        <w:rPr>
          <w:rFonts w:ascii="Arial" w:hAnsi="Arial" w:cs="Arial"/>
          <w:sz w:val="24"/>
          <w:szCs w:val="24"/>
          <w:lang w:val="en-GB"/>
        </w:rPr>
        <w:t>9.12.3.1</w:t>
      </w:r>
      <w:r w:rsidRPr="00981B2B">
        <w:rPr>
          <w:rFonts w:ascii="Arial" w:hAnsi="Arial" w:cs="Arial"/>
          <w:sz w:val="24"/>
          <w:szCs w:val="24"/>
          <w:lang w:val="en-GB"/>
        </w:rPr>
        <w:tab/>
        <w:t>SEALDD enabled multi-modal transmission request</w:t>
      </w:r>
      <w:bookmarkEnd w:id="44"/>
    </w:p>
    <w:p w14:paraId="5DE022E9" w14:textId="77777777" w:rsidR="00981B2B" w:rsidRPr="00981B2B" w:rsidRDefault="00981B2B" w:rsidP="00981B2B">
      <w:pPr>
        <w:rPr>
          <w:lang w:val="en-GB"/>
        </w:rPr>
      </w:pPr>
      <w:r w:rsidRPr="00981B2B">
        <w:rPr>
          <w:rFonts w:hint="eastAsia"/>
          <w:lang w:val="en-GB"/>
        </w:rPr>
        <w:t>T</w:t>
      </w:r>
      <w:r w:rsidRPr="00981B2B">
        <w:rPr>
          <w:lang w:val="en-GB"/>
        </w:rPr>
        <w:t>able 9.12.3.1-1 describes the information flow from the VAL server to the SEALDD server for requesting multi-modal transmission service.</w:t>
      </w:r>
    </w:p>
    <w:p w14:paraId="7AA830C3" w14:textId="77777777" w:rsidR="00981B2B" w:rsidRPr="00981B2B" w:rsidRDefault="00981B2B" w:rsidP="00981B2B">
      <w:pPr>
        <w:rPr>
          <w:b/>
          <w:lang w:val="en-GB"/>
        </w:rPr>
      </w:pPr>
      <w:r w:rsidRPr="00981B2B">
        <w:rPr>
          <w:b/>
          <w:lang w:val="en-GB"/>
        </w:rPr>
        <w:t>Table 9.12.3.1-1: SEALDD enabled multi-modal transmission request</w:t>
      </w:r>
    </w:p>
    <w:tbl>
      <w:tblPr>
        <w:tblW w:w="8640" w:type="dxa"/>
        <w:jc w:val="center"/>
        <w:tblLayout w:type="fixed"/>
        <w:tblLook w:val="0000" w:firstRow="0" w:lastRow="0" w:firstColumn="0" w:lastColumn="0" w:noHBand="0" w:noVBand="0"/>
      </w:tblPr>
      <w:tblGrid>
        <w:gridCol w:w="2880"/>
        <w:gridCol w:w="1440"/>
        <w:gridCol w:w="4320"/>
      </w:tblGrid>
      <w:tr w:rsidR="00981B2B" w:rsidRPr="00981B2B" w14:paraId="43332FC0" w14:textId="77777777" w:rsidTr="00FE0F9A">
        <w:trPr>
          <w:jc w:val="center"/>
        </w:trPr>
        <w:tc>
          <w:tcPr>
            <w:tcW w:w="2880" w:type="dxa"/>
            <w:tcBorders>
              <w:top w:val="single" w:sz="4" w:space="0" w:color="000000"/>
              <w:left w:val="single" w:sz="4" w:space="0" w:color="000000"/>
              <w:bottom w:val="single" w:sz="4" w:space="0" w:color="000000"/>
            </w:tcBorders>
          </w:tcPr>
          <w:p w14:paraId="2163AD2A" w14:textId="77777777" w:rsidR="00981B2B" w:rsidRPr="00981B2B" w:rsidRDefault="00981B2B" w:rsidP="00981B2B">
            <w:pPr>
              <w:rPr>
                <w:b/>
                <w:lang w:val="en-GB"/>
              </w:rPr>
            </w:pPr>
            <w:r w:rsidRPr="00981B2B">
              <w:rPr>
                <w:b/>
                <w:lang w:val="en-GB"/>
              </w:rPr>
              <w:t>Information element</w:t>
            </w:r>
          </w:p>
        </w:tc>
        <w:tc>
          <w:tcPr>
            <w:tcW w:w="1440" w:type="dxa"/>
            <w:tcBorders>
              <w:top w:val="single" w:sz="4" w:space="0" w:color="000000"/>
              <w:left w:val="single" w:sz="4" w:space="0" w:color="000000"/>
              <w:bottom w:val="single" w:sz="4" w:space="0" w:color="000000"/>
            </w:tcBorders>
          </w:tcPr>
          <w:p w14:paraId="07F6F5B5" w14:textId="77777777" w:rsidR="00981B2B" w:rsidRPr="00981B2B" w:rsidRDefault="00981B2B" w:rsidP="00981B2B">
            <w:pPr>
              <w:rPr>
                <w:lang w:val="en-GB"/>
              </w:rPr>
            </w:pPr>
            <w:r w:rsidRPr="00981B2B">
              <w:rPr>
                <w:lang w:val="en-GB"/>
              </w:rPr>
              <w:t>Status</w:t>
            </w:r>
          </w:p>
        </w:tc>
        <w:tc>
          <w:tcPr>
            <w:tcW w:w="4320" w:type="dxa"/>
            <w:tcBorders>
              <w:top w:val="single" w:sz="4" w:space="0" w:color="000000"/>
              <w:left w:val="single" w:sz="4" w:space="0" w:color="000000"/>
              <w:bottom w:val="single" w:sz="4" w:space="0" w:color="000000"/>
              <w:right w:val="single" w:sz="4" w:space="0" w:color="000000"/>
            </w:tcBorders>
          </w:tcPr>
          <w:p w14:paraId="283CE53D" w14:textId="77777777" w:rsidR="00981B2B" w:rsidRPr="00981B2B" w:rsidRDefault="00981B2B" w:rsidP="00981B2B">
            <w:pPr>
              <w:rPr>
                <w:b/>
                <w:lang w:val="en-GB"/>
              </w:rPr>
            </w:pPr>
            <w:r w:rsidRPr="00981B2B">
              <w:rPr>
                <w:b/>
                <w:lang w:val="en-GB"/>
              </w:rPr>
              <w:t>Description</w:t>
            </w:r>
          </w:p>
        </w:tc>
      </w:tr>
      <w:tr w:rsidR="00981B2B" w:rsidRPr="00981B2B" w14:paraId="374F1763" w14:textId="77777777" w:rsidTr="00FE0F9A">
        <w:trPr>
          <w:jc w:val="center"/>
        </w:trPr>
        <w:tc>
          <w:tcPr>
            <w:tcW w:w="2880" w:type="dxa"/>
            <w:tcBorders>
              <w:top w:val="single" w:sz="4" w:space="0" w:color="000000"/>
              <w:left w:val="single" w:sz="4" w:space="0" w:color="000000"/>
              <w:bottom w:val="single" w:sz="4" w:space="0" w:color="000000"/>
            </w:tcBorders>
          </w:tcPr>
          <w:p w14:paraId="1DBBA362" w14:textId="77777777" w:rsidR="00981B2B" w:rsidRPr="00981B2B" w:rsidRDefault="00981B2B" w:rsidP="00981B2B">
            <w:pPr>
              <w:rPr>
                <w:lang w:val="en-GB"/>
              </w:rPr>
            </w:pPr>
            <w:r w:rsidRPr="00981B2B">
              <w:rPr>
                <w:lang w:val="en-GB"/>
              </w:rPr>
              <w:lastRenderedPageBreak/>
              <w:t>VAL server ID</w:t>
            </w:r>
          </w:p>
        </w:tc>
        <w:tc>
          <w:tcPr>
            <w:tcW w:w="1440" w:type="dxa"/>
            <w:tcBorders>
              <w:top w:val="single" w:sz="4" w:space="0" w:color="000000"/>
              <w:left w:val="single" w:sz="4" w:space="0" w:color="000000"/>
              <w:bottom w:val="single" w:sz="4" w:space="0" w:color="000000"/>
            </w:tcBorders>
          </w:tcPr>
          <w:p w14:paraId="427796C8" w14:textId="77777777" w:rsidR="00981B2B" w:rsidRPr="00981B2B" w:rsidRDefault="00981B2B" w:rsidP="00981B2B">
            <w:pPr>
              <w:rPr>
                <w:lang w:val="en-GB"/>
              </w:rPr>
            </w:pPr>
            <w:r w:rsidRPr="00981B2B">
              <w:rPr>
                <w:rFonts w:hint="eastAsia"/>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00E048A2" w14:textId="77777777" w:rsidR="00981B2B" w:rsidRPr="00981B2B" w:rsidRDefault="00981B2B" w:rsidP="00981B2B">
            <w:pPr>
              <w:rPr>
                <w:lang w:val="en-GB"/>
              </w:rPr>
            </w:pPr>
            <w:r w:rsidRPr="00981B2B">
              <w:rPr>
                <w:lang w:val="en-GB"/>
              </w:rPr>
              <w:t>Identity of the VAL server</w:t>
            </w:r>
          </w:p>
        </w:tc>
      </w:tr>
      <w:tr w:rsidR="00981B2B" w:rsidRPr="00981B2B" w14:paraId="139996AD" w14:textId="77777777" w:rsidTr="00FE0F9A">
        <w:trPr>
          <w:jc w:val="center"/>
        </w:trPr>
        <w:tc>
          <w:tcPr>
            <w:tcW w:w="2880" w:type="dxa"/>
            <w:tcBorders>
              <w:top w:val="single" w:sz="4" w:space="0" w:color="000000"/>
              <w:left w:val="single" w:sz="4" w:space="0" w:color="000000"/>
              <w:bottom w:val="single" w:sz="4" w:space="0" w:color="000000"/>
            </w:tcBorders>
          </w:tcPr>
          <w:p w14:paraId="70411511" w14:textId="77777777" w:rsidR="00981B2B" w:rsidRPr="00981B2B" w:rsidRDefault="00981B2B" w:rsidP="00981B2B">
            <w:pPr>
              <w:rPr>
                <w:lang w:val="en-GB"/>
              </w:rPr>
            </w:pPr>
            <w:r w:rsidRPr="00981B2B">
              <w:rPr>
                <w:rFonts w:hint="eastAsia"/>
                <w:lang w:val="en-GB"/>
              </w:rPr>
              <w:t>V</w:t>
            </w:r>
            <w:r w:rsidRPr="00981B2B">
              <w:rPr>
                <w:lang w:val="en-GB"/>
              </w:rPr>
              <w:t>AL service ID</w:t>
            </w:r>
          </w:p>
        </w:tc>
        <w:tc>
          <w:tcPr>
            <w:tcW w:w="1440" w:type="dxa"/>
            <w:tcBorders>
              <w:top w:val="single" w:sz="4" w:space="0" w:color="000000"/>
              <w:left w:val="single" w:sz="4" w:space="0" w:color="000000"/>
              <w:bottom w:val="single" w:sz="4" w:space="0" w:color="000000"/>
            </w:tcBorders>
          </w:tcPr>
          <w:p w14:paraId="0BD22C42" w14:textId="77777777" w:rsidR="00981B2B" w:rsidRPr="00981B2B" w:rsidRDefault="00981B2B" w:rsidP="00981B2B">
            <w:pPr>
              <w:rPr>
                <w:lang w:val="en-GB"/>
              </w:rPr>
            </w:pPr>
            <w:r w:rsidRPr="00981B2B">
              <w:rPr>
                <w:rFonts w:hint="eastAsia"/>
                <w:lang w:val="en-GB"/>
              </w:rPr>
              <w:t>O</w:t>
            </w:r>
          </w:p>
        </w:tc>
        <w:tc>
          <w:tcPr>
            <w:tcW w:w="4320" w:type="dxa"/>
            <w:tcBorders>
              <w:top w:val="single" w:sz="4" w:space="0" w:color="000000"/>
              <w:left w:val="single" w:sz="4" w:space="0" w:color="000000"/>
              <w:bottom w:val="single" w:sz="4" w:space="0" w:color="000000"/>
              <w:right w:val="single" w:sz="4" w:space="0" w:color="000000"/>
            </w:tcBorders>
          </w:tcPr>
          <w:p w14:paraId="18F895DA" w14:textId="77777777" w:rsidR="00981B2B" w:rsidRPr="00981B2B" w:rsidRDefault="00981B2B" w:rsidP="00981B2B">
            <w:pPr>
              <w:rPr>
                <w:lang w:val="en-GB"/>
              </w:rPr>
            </w:pPr>
            <w:r w:rsidRPr="00981B2B">
              <w:rPr>
                <w:rFonts w:hint="eastAsia"/>
                <w:lang w:val="en-GB"/>
              </w:rPr>
              <w:t>I</w:t>
            </w:r>
            <w:r w:rsidRPr="00981B2B">
              <w:rPr>
                <w:lang w:val="en-GB"/>
              </w:rPr>
              <w:t>dentity of the VAL service</w:t>
            </w:r>
          </w:p>
        </w:tc>
      </w:tr>
      <w:tr w:rsidR="00981B2B" w:rsidRPr="00981B2B" w14:paraId="41660467" w14:textId="77777777" w:rsidTr="00FE0F9A">
        <w:trPr>
          <w:jc w:val="center"/>
        </w:trPr>
        <w:tc>
          <w:tcPr>
            <w:tcW w:w="2880" w:type="dxa"/>
            <w:tcBorders>
              <w:top w:val="single" w:sz="4" w:space="0" w:color="000000"/>
              <w:left w:val="single" w:sz="4" w:space="0" w:color="000000"/>
              <w:bottom w:val="single" w:sz="4" w:space="0" w:color="000000"/>
            </w:tcBorders>
          </w:tcPr>
          <w:p w14:paraId="06363375" w14:textId="77777777" w:rsidR="00981B2B" w:rsidRPr="00981B2B" w:rsidRDefault="00981B2B" w:rsidP="00981B2B">
            <w:pPr>
              <w:rPr>
                <w:lang w:val="en-GB"/>
              </w:rPr>
            </w:pPr>
            <w:r w:rsidRPr="00981B2B">
              <w:rPr>
                <w:lang w:val="en-GB"/>
              </w:rPr>
              <w:t>Identity</w:t>
            </w:r>
          </w:p>
        </w:tc>
        <w:tc>
          <w:tcPr>
            <w:tcW w:w="1440" w:type="dxa"/>
            <w:tcBorders>
              <w:top w:val="single" w:sz="4" w:space="0" w:color="000000"/>
              <w:left w:val="single" w:sz="4" w:space="0" w:color="000000"/>
              <w:bottom w:val="single" w:sz="4" w:space="0" w:color="000000"/>
            </w:tcBorders>
          </w:tcPr>
          <w:p w14:paraId="6860C35A" w14:textId="77777777" w:rsidR="00981B2B" w:rsidRPr="00981B2B" w:rsidRDefault="00981B2B" w:rsidP="00981B2B">
            <w:pPr>
              <w:rPr>
                <w:lang w:val="en-GB"/>
              </w:rPr>
            </w:pPr>
            <w:r w:rsidRPr="00981B2B">
              <w:rPr>
                <w:rFonts w:hint="eastAsia"/>
                <w:lang w:val="en-GB"/>
              </w:rPr>
              <w:t>O</w:t>
            </w:r>
          </w:p>
        </w:tc>
        <w:tc>
          <w:tcPr>
            <w:tcW w:w="4320" w:type="dxa"/>
            <w:tcBorders>
              <w:top w:val="single" w:sz="4" w:space="0" w:color="000000"/>
              <w:left w:val="single" w:sz="4" w:space="0" w:color="000000"/>
              <w:bottom w:val="single" w:sz="4" w:space="0" w:color="000000"/>
              <w:right w:val="single" w:sz="4" w:space="0" w:color="000000"/>
            </w:tcBorders>
          </w:tcPr>
          <w:p w14:paraId="63334835" w14:textId="77777777" w:rsidR="00981B2B" w:rsidRPr="00981B2B" w:rsidRDefault="00981B2B" w:rsidP="00981B2B">
            <w:pPr>
              <w:rPr>
                <w:lang w:val="en-GB"/>
              </w:rPr>
            </w:pPr>
            <w:r w:rsidRPr="00981B2B">
              <w:rPr>
                <w:lang w:val="en-GB"/>
              </w:rPr>
              <w:t>Identifier of specific UE or VAL user</w:t>
            </w:r>
          </w:p>
        </w:tc>
      </w:tr>
      <w:tr w:rsidR="00981B2B" w:rsidRPr="00981B2B" w14:paraId="3380DA89" w14:textId="77777777" w:rsidTr="00FE0F9A">
        <w:trPr>
          <w:jc w:val="center"/>
        </w:trPr>
        <w:tc>
          <w:tcPr>
            <w:tcW w:w="2880" w:type="dxa"/>
            <w:tcBorders>
              <w:top w:val="single" w:sz="4" w:space="0" w:color="000000"/>
              <w:left w:val="single" w:sz="4" w:space="0" w:color="000000"/>
              <w:bottom w:val="single" w:sz="4" w:space="0" w:color="000000"/>
            </w:tcBorders>
          </w:tcPr>
          <w:p w14:paraId="01C3B385" w14:textId="77777777" w:rsidR="00981B2B" w:rsidRPr="00981B2B" w:rsidRDefault="00981B2B" w:rsidP="00981B2B">
            <w:pPr>
              <w:rPr>
                <w:lang w:val="en-GB"/>
              </w:rPr>
            </w:pPr>
            <w:r w:rsidRPr="00981B2B">
              <w:rPr>
                <w:rFonts w:hint="eastAsia"/>
                <w:lang w:val="en-GB"/>
              </w:rPr>
              <w:t>List of requested flows</w:t>
            </w:r>
          </w:p>
        </w:tc>
        <w:tc>
          <w:tcPr>
            <w:tcW w:w="1440" w:type="dxa"/>
            <w:tcBorders>
              <w:top w:val="single" w:sz="4" w:space="0" w:color="000000"/>
              <w:left w:val="single" w:sz="4" w:space="0" w:color="000000"/>
              <w:bottom w:val="single" w:sz="4" w:space="0" w:color="000000"/>
            </w:tcBorders>
          </w:tcPr>
          <w:p w14:paraId="4BCAAF76" w14:textId="77777777" w:rsidR="00981B2B" w:rsidRPr="00981B2B" w:rsidRDefault="00981B2B" w:rsidP="00981B2B">
            <w:pPr>
              <w:rPr>
                <w:lang w:val="en-GB"/>
              </w:rPr>
            </w:pPr>
            <w:r w:rsidRPr="00981B2B">
              <w:t>M</w:t>
            </w:r>
          </w:p>
        </w:tc>
        <w:tc>
          <w:tcPr>
            <w:tcW w:w="4320" w:type="dxa"/>
            <w:tcBorders>
              <w:top w:val="single" w:sz="4" w:space="0" w:color="000000"/>
              <w:left w:val="single" w:sz="4" w:space="0" w:color="000000"/>
              <w:bottom w:val="single" w:sz="4" w:space="0" w:color="000000"/>
              <w:right w:val="single" w:sz="4" w:space="0" w:color="000000"/>
            </w:tcBorders>
          </w:tcPr>
          <w:p w14:paraId="39BA19E9" w14:textId="77777777" w:rsidR="00981B2B" w:rsidRPr="00981B2B" w:rsidRDefault="00981B2B" w:rsidP="00981B2B">
            <w:pPr>
              <w:rPr>
                <w:lang w:val="en-GB"/>
              </w:rPr>
            </w:pPr>
            <w:r w:rsidRPr="00981B2B">
              <w:rPr>
                <w:rFonts w:hint="eastAsia"/>
                <w:lang w:val="en-GB"/>
              </w:rPr>
              <w:t>List of the requested multi-modal flows</w:t>
            </w:r>
          </w:p>
        </w:tc>
      </w:tr>
      <w:tr w:rsidR="00981B2B" w:rsidRPr="00981B2B" w14:paraId="6E5567F7" w14:textId="77777777" w:rsidTr="00FE0F9A">
        <w:trPr>
          <w:jc w:val="center"/>
        </w:trPr>
        <w:tc>
          <w:tcPr>
            <w:tcW w:w="2880" w:type="dxa"/>
            <w:tcBorders>
              <w:top w:val="single" w:sz="4" w:space="0" w:color="000000"/>
              <w:left w:val="single" w:sz="4" w:space="0" w:color="000000"/>
              <w:bottom w:val="single" w:sz="4" w:space="0" w:color="000000"/>
            </w:tcBorders>
          </w:tcPr>
          <w:p w14:paraId="714C79E8" w14:textId="77777777" w:rsidR="00981B2B" w:rsidRPr="00981B2B" w:rsidRDefault="00981B2B" w:rsidP="00981B2B">
            <w:pPr>
              <w:rPr>
                <w:lang w:val="en-GB"/>
              </w:rPr>
            </w:pPr>
            <w:r w:rsidRPr="00981B2B">
              <w:t>&gt;</w:t>
            </w:r>
            <w:r w:rsidRPr="00981B2B">
              <w:rPr>
                <w:lang w:val="en-GB"/>
              </w:rPr>
              <w:t>SEALDD-S Data transmission connection information for multi-modal XR</w:t>
            </w:r>
          </w:p>
        </w:tc>
        <w:tc>
          <w:tcPr>
            <w:tcW w:w="1440" w:type="dxa"/>
            <w:tcBorders>
              <w:top w:val="single" w:sz="4" w:space="0" w:color="000000"/>
              <w:left w:val="single" w:sz="4" w:space="0" w:color="000000"/>
              <w:bottom w:val="single" w:sz="4" w:space="0" w:color="000000"/>
            </w:tcBorders>
          </w:tcPr>
          <w:p w14:paraId="1DEDA5B4" w14:textId="77777777" w:rsidR="00981B2B" w:rsidRPr="00981B2B" w:rsidRDefault="00981B2B" w:rsidP="00981B2B">
            <w:pPr>
              <w:rPr>
                <w:lang w:val="en-GB"/>
              </w:rPr>
            </w:pPr>
            <w:r w:rsidRPr="00981B2B">
              <w:rPr>
                <w:rFonts w:hint="eastAsia"/>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40FABDF0" w14:textId="77777777" w:rsidR="00981B2B" w:rsidRPr="00981B2B" w:rsidRDefault="00981B2B" w:rsidP="00981B2B">
            <w:pPr>
              <w:rPr>
                <w:lang w:val="en-GB"/>
              </w:rPr>
            </w:pPr>
            <w:r w:rsidRPr="00981B2B">
              <w:rPr>
                <w:lang w:val="en-GB"/>
              </w:rPr>
              <w:t>Address(s)/port(s) and/or URL(s) of the VAL server to receive the multi-flow packets from the SEALDD server (e.g. audio flow, tactile flow)</w:t>
            </w:r>
          </w:p>
        </w:tc>
      </w:tr>
      <w:tr w:rsidR="00981B2B" w:rsidRPr="00981B2B" w14:paraId="35716960" w14:textId="77777777" w:rsidTr="00FE0F9A">
        <w:trPr>
          <w:jc w:val="center"/>
        </w:trPr>
        <w:tc>
          <w:tcPr>
            <w:tcW w:w="2880" w:type="dxa"/>
            <w:tcBorders>
              <w:top w:val="single" w:sz="4" w:space="0" w:color="000000"/>
              <w:left w:val="single" w:sz="4" w:space="0" w:color="000000"/>
              <w:bottom w:val="single" w:sz="4" w:space="0" w:color="000000"/>
            </w:tcBorders>
          </w:tcPr>
          <w:p w14:paraId="5D826F62" w14:textId="77777777" w:rsidR="00981B2B" w:rsidRPr="00981B2B" w:rsidRDefault="00981B2B" w:rsidP="00981B2B">
            <w:r w:rsidRPr="00981B2B">
              <w:t>&gt;</w:t>
            </w:r>
            <w:r w:rsidRPr="00981B2B">
              <w:rPr>
                <w:lang w:val="en-GB"/>
              </w:rPr>
              <w:t>QoS information</w:t>
            </w:r>
          </w:p>
        </w:tc>
        <w:tc>
          <w:tcPr>
            <w:tcW w:w="1440" w:type="dxa"/>
            <w:tcBorders>
              <w:top w:val="single" w:sz="4" w:space="0" w:color="000000"/>
              <w:left w:val="single" w:sz="4" w:space="0" w:color="000000"/>
              <w:bottom w:val="single" w:sz="4" w:space="0" w:color="000000"/>
            </w:tcBorders>
          </w:tcPr>
          <w:p w14:paraId="6FF7D7CB" w14:textId="77777777" w:rsidR="00981B2B" w:rsidRPr="00981B2B" w:rsidRDefault="00981B2B" w:rsidP="00981B2B">
            <w:pPr>
              <w:rPr>
                <w:lang w:val="en-GB"/>
              </w:rPr>
            </w:pPr>
            <w:r w:rsidRPr="00981B2B">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21E74BE" w14:textId="77777777" w:rsidR="00981B2B" w:rsidRPr="00981B2B" w:rsidRDefault="00981B2B" w:rsidP="00981B2B">
            <w:pPr>
              <w:rPr>
                <w:lang w:val="en-GB"/>
              </w:rPr>
            </w:pPr>
            <w:r w:rsidRPr="00981B2B">
              <w:rPr>
                <w:lang w:val="en-GB"/>
              </w:rPr>
              <w:t>QoS information provided by VAL server</w:t>
            </w:r>
          </w:p>
        </w:tc>
      </w:tr>
      <w:tr w:rsidR="00981B2B" w:rsidRPr="00981B2B" w14:paraId="66B51806" w14:textId="77777777" w:rsidTr="00FE0F9A">
        <w:trPr>
          <w:jc w:val="center"/>
        </w:trPr>
        <w:tc>
          <w:tcPr>
            <w:tcW w:w="2880" w:type="dxa"/>
            <w:tcBorders>
              <w:top w:val="single" w:sz="4" w:space="0" w:color="000000"/>
              <w:left w:val="single" w:sz="4" w:space="0" w:color="000000"/>
              <w:bottom w:val="single" w:sz="4" w:space="0" w:color="000000"/>
            </w:tcBorders>
          </w:tcPr>
          <w:p w14:paraId="5AE4653C" w14:textId="77777777" w:rsidR="00981B2B" w:rsidRPr="00981B2B" w:rsidRDefault="00981B2B" w:rsidP="00981B2B">
            <w:pPr>
              <w:rPr>
                <w:lang w:val="en-GB"/>
              </w:rPr>
            </w:pPr>
            <w:r w:rsidRPr="00981B2B">
              <w:t>&gt;</w:t>
            </w:r>
            <w:r w:rsidRPr="00981B2B">
              <w:rPr>
                <w:lang w:val="en-GB"/>
              </w:rPr>
              <w:t>Protocol description</w:t>
            </w:r>
          </w:p>
        </w:tc>
        <w:tc>
          <w:tcPr>
            <w:tcW w:w="1440" w:type="dxa"/>
            <w:tcBorders>
              <w:top w:val="single" w:sz="4" w:space="0" w:color="000000"/>
              <w:left w:val="single" w:sz="4" w:space="0" w:color="000000"/>
              <w:bottom w:val="single" w:sz="4" w:space="0" w:color="000000"/>
            </w:tcBorders>
          </w:tcPr>
          <w:p w14:paraId="070C9514" w14:textId="77777777" w:rsidR="00981B2B" w:rsidRPr="00981B2B" w:rsidRDefault="00981B2B" w:rsidP="00981B2B">
            <w:pPr>
              <w:rPr>
                <w:lang w:val="en-GB"/>
              </w:rPr>
            </w:pPr>
            <w:r w:rsidRPr="00981B2B">
              <w:rPr>
                <w:rFonts w:hint="eastAsia"/>
                <w:lang w:val="en-GB"/>
              </w:rPr>
              <w:t>O</w:t>
            </w:r>
          </w:p>
        </w:tc>
        <w:tc>
          <w:tcPr>
            <w:tcW w:w="4320" w:type="dxa"/>
            <w:tcBorders>
              <w:top w:val="single" w:sz="4" w:space="0" w:color="000000"/>
              <w:left w:val="single" w:sz="4" w:space="0" w:color="000000"/>
              <w:bottom w:val="single" w:sz="4" w:space="0" w:color="000000"/>
              <w:right w:val="single" w:sz="4" w:space="0" w:color="000000"/>
            </w:tcBorders>
          </w:tcPr>
          <w:p w14:paraId="08BFD16C" w14:textId="77777777" w:rsidR="00981B2B" w:rsidRPr="00981B2B" w:rsidRDefault="00981B2B" w:rsidP="00981B2B">
            <w:pPr>
              <w:rPr>
                <w:lang w:val="en-GB"/>
              </w:rPr>
            </w:pPr>
            <w:r w:rsidRPr="00981B2B">
              <w:rPr>
                <w:lang w:val="en-GB"/>
              </w:rPr>
              <w:t>The protocol description of VAL traffic. It includes header extension information (e.g. RTP extension with PDU set), packetization indication, payload type and format (e.g. H.264/RTP, H.265/RTP, H.264, H.265).</w:t>
            </w:r>
          </w:p>
          <w:p w14:paraId="2A004072" w14:textId="77777777" w:rsidR="00981B2B" w:rsidRPr="00981B2B" w:rsidRDefault="00981B2B" w:rsidP="00981B2B">
            <w:pPr>
              <w:rPr>
                <w:lang w:val="en-GB"/>
              </w:rPr>
            </w:pPr>
            <w:r w:rsidRPr="00981B2B">
              <w:rPr>
                <w:lang w:val="en-GB"/>
              </w:rPr>
              <w:t>Header extension information is only applicable when payload indicates RTP.</w:t>
            </w:r>
          </w:p>
        </w:tc>
      </w:tr>
      <w:tr w:rsidR="001A706E" w:rsidRPr="00981B2B" w14:paraId="2C907995" w14:textId="77777777" w:rsidTr="00FE0F9A">
        <w:trPr>
          <w:jc w:val="center"/>
          <w:ins w:id="45" w:author="CMCC" w:date="2025-09-17T18:03:00Z"/>
        </w:trPr>
        <w:tc>
          <w:tcPr>
            <w:tcW w:w="2880" w:type="dxa"/>
            <w:tcBorders>
              <w:top w:val="single" w:sz="4" w:space="0" w:color="000000"/>
              <w:left w:val="single" w:sz="4" w:space="0" w:color="000000"/>
              <w:bottom w:val="single" w:sz="4" w:space="0" w:color="000000"/>
            </w:tcBorders>
          </w:tcPr>
          <w:p w14:paraId="78959C35" w14:textId="77777777" w:rsidR="001A706E" w:rsidRPr="00981B2B" w:rsidRDefault="001A706E" w:rsidP="00FE0F9A">
            <w:pPr>
              <w:rPr>
                <w:ins w:id="46" w:author="CMCC" w:date="2025-09-17T18:03:00Z" w16du:dateUtc="2025-09-18T01:03:00Z"/>
              </w:rPr>
            </w:pPr>
            <w:ins w:id="47" w:author="CMCC" w:date="2025-09-17T18:03:00Z" w16du:dateUtc="2025-09-18T01:03:00Z">
              <w:r w:rsidRPr="00981B2B">
                <w:t>&gt;</w:t>
              </w:r>
              <w:r>
                <w:t xml:space="preserve"> </w:t>
              </w:r>
              <w:r w:rsidRPr="00C257C7">
                <w:rPr>
                  <w:lang w:val="en-GB"/>
                </w:rPr>
                <w:t xml:space="preserve">Multiplexed </w:t>
              </w:r>
              <w:r>
                <w:rPr>
                  <w:lang w:val="en-GB"/>
                </w:rPr>
                <w:t>m</w:t>
              </w:r>
              <w:r w:rsidRPr="00C257C7">
                <w:rPr>
                  <w:lang w:val="en-GB"/>
                </w:rPr>
                <w:t xml:space="preserve">edia </w:t>
              </w:r>
              <w:r>
                <w:rPr>
                  <w:lang w:val="en-GB"/>
                </w:rPr>
                <w:t>flow info</w:t>
              </w:r>
            </w:ins>
          </w:p>
        </w:tc>
        <w:tc>
          <w:tcPr>
            <w:tcW w:w="1440" w:type="dxa"/>
            <w:tcBorders>
              <w:top w:val="single" w:sz="4" w:space="0" w:color="000000"/>
              <w:left w:val="single" w:sz="4" w:space="0" w:color="000000"/>
              <w:bottom w:val="single" w:sz="4" w:space="0" w:color="000000"/>
            </w:tcBorders>
          </w:tcPr>
          <w:p w14:paraId="1E968EFF" w14:textId="77777777" w:rsidR="001A706E" w:rsidRPr="00981B2B" w:rsidRDefault="001A706E" w:rsidP="00FE0F9A">
            <w:pPr>
              <w:rPr>
                <w:ins w:id="48" w:author="CMCC" w:date="2025-09-17T18:03:00Z" w16du:dateUtc="2025-09-18T01:03:00Z"/>
                <w:lang w:val="en-GB"/>
              </w:rPr>
            </w:pPr>
            <w:ins w:id="49" w:author="CMCC" w:date="2025-09-17T18:03:00Z" w16du:dateUtc="2025-09-18T01:03:00Z">
              <w:r w:rsidRPr="00981B2B">
                <w:rPr>
                  <w:rFonts w:hint="eastAsia"/>
                  <w:lang w:val="en-GB"/>
                </w:rPr>
                <w:t>O</w:t>
              </w:r>
            </w:ins>
          </w:p>
        </w:tc>
        <w:tc>
          <w:tcPr>
            <w:tcW w:w="4320" w:type="dxa"/>
            <w:tcBorders>
              <w:top w:val="single" w:sz="4" w:space="0" w:color="000000"/>
              <w:left w:val="single" w:sz="4" w:space="0" w:color="000000"/>
              <w:bottom w:val="single" w:sz="4" w:space="0" w:color="000000"/>
              <w:right w:val="single" w:sz="4" w:space="0" w:color="000000"/>
            </w:tcBorders>
          </w:tcPr>
          <w:p w14:paraId="10F89C4A" w14:textId="77777777" w:rsidR="001A706E" w:rsidRPr="00C257C7" w:rsidRDefault="001A706E" w:rsidP="00FE0F9A">
            <w:pPr>
              <w:rPr>
                <w:ins w:id="50" w:author="CMCC" w:date="2025-09-17T18:03:00Z" w16du:dateUtc="2025-09-18T01:03:00Z"/>
                <w:lang w:val="en-GB"/>
              </w:rPr>
            </w:pPr>
            <w:ins w:id="51" w:author="CMCC" w:date="2025-09-17T18:03:00Z" w16du:dateUtc="2025-09-18T01:03:00Z">
              <w:r>
                <w:rPr>
                  <w:lang w:val="en-GB"/>
                </w:rPr>
                <w:t xml:space="preserve">The multiplexed media flow info includes </w:t>
              </w:r>
              <w:r w:rsidRPr="00C257C7">
                <w:rPr>
                  <w:lang w:val="en-GB"/>
                </w:rPr>
                <w:t xml:space="preserve">the (S)RTP Multiplexed Media Identification Information and the specific QoS requirement as </w:t>
              </w:r>
              <w:r>
                <w:rPr>
                  <w:lang w:val="en-GB"/>
                </w:rPr>
                <w:t xml:space="preserve">specified </w:t>
              </w:r>
              <w:r w:rsidRPr="00C257C7">
                <w:rPr>
                  <w:lang w:val="en-GB"/>
                </w:rPr>
                <w:t>in the clause 5.37.11 of TS 23.501[3].</w:t>
              </w:r>
            </w:ins>
          </w:p>
        </w:tc>
      </w:tr>
    </w:tbl>
    <w:p w14:paraId="4C678A60" w14:textId="77777777" w:rsidR="00981B2B" w:rsidRDefault="00981B2B" w:rsidP="00981B2B">
      <w:pPr>
        <w:rPr>
          <w:lang w:val="en-GB"/>
        </w:rPr>
      </w:pPr>
    </w:p>
    <w:p w14:paraId="3BABFD82" w14:textId="77777777" w:rsidR="00FB0477" w:rsidRPr="00FB0477" w:rsidRDefault="00FB0477" w:rsidP="00FB0477">
      <w:pPr>
        <w:rPr>
          <w:rFonts w:ascii="Arial" w:hAnsi="Arial" w:cs="Arial"/>
          <w:sz w:val="24"/>
          <w:szCs w:val="24"/>
          <w:lang w:val="en-GB"/>
        </w:rPr>
      </w:pPr>
      <w:bookmarkStart w:id="52" w:name="_Toc200732560"/>
      <w:r w:rsidRPr="00FB0477">
        <w:rPr>
          <w:rFonts w:ascii="Arial" w:hAnsi="Arial" w:cs="Arial"/>
          <w:sz w:val="24"/>
          <w:szCs w:val="24"/>
          <w:lang w:val="en-GB"/>
        </w:rPr>
        <w:t>9.12.3.3</w:t>
      </w:r>
      <w:r w:rsidRPr="00FB0477">
        <w:rPr>
          <w:rFonts w:ascii="Arial" w:hAnsi="Arial" w:cs="Arial"/>
          <w:sz w:val="24"/>
          <w:szCs w:val="24"/>
          <w:lang w:val="en-GB"/>
        </w:rPr>
        <w:tab/>
        <w:t>SEALDD multi-modal transmission connection establishment request</w:t>
      </w:r>
      <w:bookmarkEnd w:id="52"/>
    </w:p>
    <w:p w14:paraId="50293B38" w14:textId="77777777" w:rsidR="00FB0477" w:rsidRPr="00FB0477" w:rsidRDefault="00FB0477" w:rsidP="00FB0477">
      <w:pPr>
        <w:rPr>
          <w:lang w:val="en-GB"/>
        </w:rPr>
      </w:pPr>
      <w:r w:rsidRPr="00FB0477">
        <w:rPr>
          <w:rFonts w:hint="eastAsia"/>
          <w:lang w:val="en-GB"/>
        </w:rPr>
        <w:t>T</w:t>
      </w:r>
      <w:r w:rsidRPr="00FB0477">
        <w:rPr>
          <w:lang w:val="en-GB"/>
        </w:rPr>
        <w:t>able 9.12.3.3-1 describes the information flow from the SEALDD client to the SEALDD server for requesting the multi-modal transmission connection establishment.</w:t>
      </w:r>
    </w:p>
    <w:p w14:paraId="58D1A8C3" w14:textId="77777777" w:rsidR="00FB0477" w:rsidRPr="00FB0477" w:rsidRDefault="00FB0477" w:rsidP="00FB0477">
      <w:pPr>
        <w:rPr>
          <w:b/>
        </w:rPr>
      </w:pPr>
      <w:r w:rsidRPr="00FB0477">
        <w:rPr>
          <w:b/>
          <w:lang w:val="en-GB"/>
        </w:rPr>
        <w:t>Table 9.12.</w:t>
      </w:r>
      <w:r w:rsidRPr="00FB0477">
        <w:rPr>
          <w:b/>
        </w:rPr>
        <w:t>3</w:t>
      </w:r>
      <w:r w:rsidRPr="00FB0477">
        <w:rPr>
          <w:b/>
          <w:lang w:val="en-GB"/>
        </w:rPr>
        <w:t>.3-1: SEALDD multi-modal transmission 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FB0477" w:rsidRPr="00FB0477" w14:paraId="1E84B80B" w14:textId="77777777" w:rsidTr="00FE0F9A">
        <w:trPr>
          <w:jc w:val="center"/>
        </w:trPr>
        <w:tc>
          <w:tcPr>
            <w:tcW w:w="2880" w:type="dxa"/>
            <w:tcBorders>
              <w:top w:val="single" w:sz="4" w:space="0" w:color="000000"/>
              <w:left w:val="single" w:sz="4" w:space="0" w:color="000000"/>
              <w:bottom w:val="single" w:sz="4" w:space="0" w:color="000000"/>
            </w:tcBorders>
          </w:tcPr>
          <w:p w14:paraId="7E441D5F" w14:textId="77777777" w:rsidR="00FB0477" w:rsidRPr="00FB0477" w:rsidRDefault="00FB0477" w:rsidP="00FB0477">
            <w:pPr>
              <w:rPr>
                <w:b/>
                <w:lang w:val="en-GB"/>
              </w:rPr>
            </w:pPr>
            <w:r w:rsidRPr="00FB0477">
              <w:rPr>
                <w:b/>
                <w:lang w:val="en-GB"/>
              </w:rPr>
              <w:t>Information element</w:t>
            </w:r>
          </w:p>
        </w:tc>
        <w:tc>
          <w:tcPr>
            <w:tcW w:w="1440" w:type="dxa"/>
            <w:tcBorders>
              <w:top w:val="single" w:sz="4" w:space="0" w:color="000000"/>
              <w:left w:val="single" w:sz="4" w:space="0" w:color="000000"/>
              <w:bottom w:val="single" w:sz="4" w:space="0" w:color="000000"/>
            </w:tcBorders>
          </w:tcPr>
          <w:p w14:paraId="1627D23B" w14:textId="77777777" w:rsidR="00FB0477" w:rsidRPr="00FB0477" w:rsidRDefault="00FB0477" w:rsidP="00FB0477">
            <w:pPr>
              <w:rPr>
                <w:b/>
                <w:lang w:val="en-GB"/>
              </w:rPr>
            </w:pPr>
            <w:r w:rsidRPr="00FB0477">
              <w:rPr>
                <w:b/>
                <w:lang w:val="en-GB"/>
              </w:rPr>
              <w:t>Status</w:t>
            </w:r>
          </w:p>
        </w:tc>
        <w:tc>
          <w:tcPr>
            <w:tcW w:w="4320" w:type="dxa"/>
            <w:tcBorders>
              <w:top w:val="single" w:sz="4" w:space="0" w:color="000000"/>
              <w:left w:val="single" w:sz="4" w:space="0" w:color="000000"/>
              <w:bottom w:val="single" w:sz="4" w:space="0" w:color="000000"/>
              <w:right w:val="single" w:sz="4" w:space="0" w:color="000000"/>
            </w:tcBorders>
          </w:tcPr>
          <w:p w14:paraId="10B8D9B5" w14:textId="77777777" w:rsidR="00FB0477" w:rsidRPr="00FB0477" w:rsidRDefault="00FB0477" w:rsidP="00FB0477">
            <w:pPr>
              <w:rPr>
                <w:b/>
                <w:lang w:val="en-GB"/>
              </w:rPr>
            </w:pPr>
            <w:r w:rsidRPr="00FB0477">
              <w:rPr>
                <w:b/>
                <w:lang w:val="en-GB"/>
              </w:rPr>
              <w:t>Description</w:t>
            </w:r>
          </w:p>
        </w:tc>
      </w:tr>
      <w:tr w:rsidR="00FB0477" w:rsidRPr="00FB0477" w14:paraId="0DC2E6BA" w14:textId="77777777" w:rsidTr="00FE0F9A">
        <w:trPr>
          <w:jc w:val="center"/>
        </w:trPr>
        <w:tc>
          <w:tcPr>
            <w:tcW w:w="2880" w:type="dxa"/>
            <w:tcBorders>
              <w:top w:val="single" w:sz="4" w:space="0" w:color="000000"/>
              <w:left w:val="single" w:sz="4" w:space="0" w:color="000000"/>
              <w:bottom w:val="single" w:sz="4" w:space="0" w:color="000000"/>
            </w:tcBorders>
          </w:tcPr>
          <w:p w14:paraId="649535D1" w14:textId="77777777" w:rsidR="00FB0477" w:rsidRPr="00FB0477" w:rsidRDefault="00FB0477" w:rsidP="00FB0477">
            <w:pPr>
              <w:rPr>
                <w:lang w:val="en-GB"/>
              </w:rPr>
            </w:pPr>
            <w:r w:rsidRPr="00FB0477">
              <w:rPr>
                <w:rFonts w:hint="eastAsia"/>
                <w:lang w:val="en-GB"/>
              </w:rPr>
              <w:t>S</w:t>
            </w:r>
            <w:r w:rsidRPr="00FB0477">
              <w:rPr>
                <w:lang w:val="en-GB"/>
              </w:rPr>
              <w:t>EALDD client ID</w:t>
            </w:r>
          </w:p>
        </w:tc>
        <w:tc>
          <w:tcPr>
            <w:tcW w:w="1440" w:type="dxa"/>
            <w:tcBorders>
              <w:top w:val="single" w:sz="4" w:space="0" w:color="000000"/>
              <w:left w:val="single" w:sz="4" w:space="0" w:color="000000"/>
              <w:bottom w:val="single" w:sz="4" w:space="0" w:color="000000"/>
            </w:tcBorders>
          </w:tcPr>
          <w:p w14:paraId="4B3E7921" w14:textId="77777777" w:rsidR="00FB0477" w:rsidRPr="00FB0477" w:rsidRDefault="00FB0477" w:rsidP="00FB0477">
            <w:pPr>
              <w:rPr>
                <w:lang w:val="en-GB"/>
              </w:rPr>
            </w:pPr>
            <w:r w:rsidRPr="00FB0477">
              <w:rPr>
                <w:rFonts w:hint="eastAsia"/>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36B9B789" w14:textId="77777777" w:rsidR="00FB0477" w:rsidRPr="00FB0477" w:rsidRDefault="00FB0477" w:rsidP="00FB0477">
            <w:pPr>
              <w:rPr>
                <w:lang w:val="en-GB"/>
              </w:rPr>
            </w:pPr>
            <w:r w:rsidRPr="00FB0477">
              <w:rPr>
                <w:rFonts w:hint="eastAsia"/>
                <w:lang w:val="en-GB"/>
              </w:rPr>
              <w:t>I</w:t>
            </w:r>
            <w:r w:rsidRPr="00FB0477">
              <w:rPr>
                <w:lang w:val="en-GB"/>
              </w:rPr>
              <w:t>dentity of the SEALDD client.</w:t>
            </w:r>
          </w:p>
        </w:tc>
      </w:tr>
      <w:tr w:rsidR="00FB0477" w:rsidRPr="00FB0477" w14:paraId="437EC0DF" w14:textId="77777777" w:rsidTr="00FE0F9A">
        <w:trPr>
          <w:jc w:val="center"/>
        </w:trPr>
        <w:tc>
          <w:tcPr>
            <w:tcW w:w="2880" w:type="dxa"/>
            <w:tcBorders>
              <w:top w:val="single" w:sz="4" w:space="0" w:color="000000"/>
              <w:left w:val="single" w:sz="4" w:space="0" w:color="000000"/>
              <w:bottom w:val="single" w:sz="4" w:space="0" w:color="000000"/>
            </w:tcBorders>
          </w:tcPr>
          <w:p w14:paraId="091A2CE3" w14:textId="77777777" w:rsidR="00FB0477" w:rsidRPr="00FB0477" w:rsidRDefault="00FB0477" w:rsidP="00FB0477">
            <w:pPr>
              <w:rPr>
                <w:lang w:val="en-GB"/>
              </w:rPr>
            </w:pPr>
            <w:r w:rsidRPr="00FB0477">
              <w:rPr>
                <w:lang w:val="en-GB"/>
              </w:rPr>
              <w:t>Identity</w:t>
            </w:r>
          </w:p>
        </w:tc>
        <w:tc>
          <w:tcPr>
            <w:tcW w:w="1440" w:type="dxa"/>
            <w:tcBorders>
              <w:top w:val="single" w:sz="4" w:space="0" w:color="000000"/>
              <w:left w:val="single" w:sz="4" w:space="0" w:color="000000"/>
              <w:bottom w:val="single" w:sz="4" w:space="0" w:color="000000"/>
            </w:tcBorders>
          </w:tcPr>
          <w:p w14:paraId="4C38C699" w14:textId="77777777" w:rsidR="00FB0477" w:rsidRPr="00FB0477" w:rsidRDefault="00FB0477" w:rsidP="00FB0477">
            <w:pPr>
              <w:rPr>
                <w:lang w:val="en-GB"/>
              </w:rPr>
            </w:pPr>
            <w:r w:rsidRPr="00FB0477">
              <w:rPr>
                <w:rFonts w:hint="eastAsia"/>
                <w:lang w:val="en-GB"/>
              </w:rPr>
              <w:t>O</w:t>
            </w:r>
          </w:p>
        </w:tc>
        <w:tc>
          <w:tcPr>
            <w:tcW w:w="4320" w:type="dxa"/>
            <w:tcBorders>
              <w:top w:val="single" w:sz="4" w:space="0" w:color="000000"/>
              <w:left w:val="single" w:sz="4" w:space="0" w:color="000000"/>
              <w:bottom w:val="single" w:sz="4" w:space="0" w:color="000000"/>
              <w:right w:val="single" w:sz="4" w:space="0" w:color="000000"/>
            </w:tcBorders>
          </w:tcPr>
          <w:p w14:paraId="3927B605" w14:textId="77777777" w:rsidR="00FB0477" w:rsidRPr="00FB0477" w:rsidRDefault="00FB0477" w:rsidP="00FB0477">
            <w:pPr>
              <w:rPr>
                <w:lang w:val="en-GB"/>
              </w:rPr>
            </w:pPr>
            <w:r w:rsidRPr="00FB0477">
              <w:rPr>
                <w:lang w:val="en-GB"/>
              </w:rPr>
              <w:t>The VAL user ID of the VAL user or VAL UE ID</w:t>
            </w:r>
          </w:p>
        </w:tc>
      </w:tr>
      <w:tr w:rsidR="00FB0477" w:rsidRPr="00FB0477" w14:paraId="6EF4513D" w14:textId="77777777" w:rsidTr="00FE0F9A">
        <w:trPr>
          <w:jc w:val="center"/>
        </w:trPr>
        <w:tc>
          <w:tcPr>
            <w:tcW w:w="2880" w:type="dxa"/>
            <w:tcBorders>
              <w:top w:val="single" w:sz="4" w:space="0" w:color="000000"/>
              <w:left w:val="single" w:sz="4" w:space="0" w:color="000000"/>
              <w:bottom w:val="single" w:sz="4" w:space="0" w:color="000000"/>
            </w:tcBorders>
          </w:tcPr>
          <w:p w14:paraId="70BA09CB" w14:textId="77777777" w:rsidR="00FB0477" w:rsidRPr="00FB0477" w:rsidRDefault="00FB0477" w:rsidP="00FB0477">
            <w:pPr>
              <w:rPr>
                <w:lang w:val="en-GB"/>
              </w:rPr>
            </w:pPr>
            <w:r w:rsidRPr="00FB0477">
              <w:rPr>
                <w:rFonts w:hint="eastAsia"/>
                <w:lang w:val="en-GB"/>
              </w:rPr>
              <w:t>S</w:t>
            </w:r>
            <w:r w:rsidRPr="00FB0477">
              <w:rPr>
                <w:lang w:val="en-GB"/>
              </w:rPr>
              <w:t>EALDD-UU flows info</w:t>
            </w:r>
          </w:p>
        </w:tc>
        <w:tc>
          <w:tcPr>
            <w:tcW w:w="1440" w:type="dxa"/>
            <w:tcBorders>
              <w:top w:val="single" w:sz="4" w:space="0" w:color="000000"/>
              <w:left w:val="single" w:sz="4" w:space="0" w:color="000000"/>
              <w:bottom w:val="single" w:sz="4" w:space="0" w:color="000000"/>
            </w:tcBorders>
          </w:tcPr>
          <w:p w14:paraId="2C16A855"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7C449AD1" w14:textId="77777777" w:rsidR="00FB0477" w:rsidRPr="00FB0477" w:rsidRDefault="00FB0477" w:rsidP="00FB0477">
            <w:pPr>
              <w:rPr>
                <w:lang w:val="en-GB"/>
              </w:rPr>
            </w:pPr>
            <w:r w:rsidRPr="00FB0477">
              <w:rPr>
                <w:lang w:val="en-GB"/>
              </w:rPr>
              <w:t>Information of the list of SEALDD-UU flows.</w:t>
            </w:r>
          </w:p>
        </w:tc>
      </w:tr>
      <w:tr w:rsidR="00FB0477" w:rsidRPr="00FB0477" w14:paraId="269B7883" w14:textId="77777777" w:rsidTr="00FE0F9A">
        <w:trPr>
          <w:jc w:val="center"/>
        </w:trPr>
        <w:tc>
          <w:tcPr>
            <w:tcW w:w="2880" w:type="dxa"/>
            <w:tcBorders>
              <w:top w:val="single" w:sz="4" w:space="0" w:color="000000"/>
              <w:left w:val="single" w:sz="4" w:space="0" w:color="000000"/>
              <w:bottom w:val="single" w:sz="4" w:space="0" w:color="000000"/>
            </w:tcBorders>
          </w:tcPr>
          <w:p w14:paraId="2DDD812E" w14:textId="77777777" w:rsidR="00FB0477" w:rsidRPr="00FB0477" w:rsidRDefault="00FB0477" w:rsidP="00FB0477">
            <w:pPr>
              <w:rPr>
                <w:lang w:val="en-GB"/>
              </w:rPr>
            </w:pPr>
            <w:r w:rsidRPr="00FB0477">
              <w:rPr>
                <w:lang w:val="en-GB"/>
              </w:rPr>
              <w:t>&gt; SEALDD-UU flow ID</w:t>
            </w:r>
          </w:p>
        </w:tc>
        <w:tc>
          <w:tcPr>
            <w:tcW w:w="1440" w:type="dxa"/>
            <w:tcBorders>
              <w:top w:val="single" w:sz="4" w:space="0" w:color="000000"/>
              <w:left w:val="single" w:sz="4" w:space="0" w:color="000000"/>
              <w:bottom w:val="single" w:sz="4" w:space="0" w:color="000000"/>
            </w:tcBorders>
          </w:tcPr>
          <w:p w14:paraId="25B18A78"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2719DF62" w14:textId="77777777" w:rsidR="00FB0477" w:rsidRPr="00FB0477" w:rsidRDefault="00FB0477" w:rsidP="00FB0477">
            <w:pPr>
              <w:rPr>
                <w:lang w:val="en-GB"/>
              </w:rPr>
            </w:pPr>
            <w:r w:rsidRPr="00FB0477">
              <w:rPr>
                <w:lang w:val="en-GB"/>
              </w:rPr>
              <w:t>Identity of the SEALDD-UU flow.</w:t>
            </w:r>
          </w:p>
        </w:tc>
      </w:tr>
      <w:tr w:rsidR="00FB0477" w:rsidRPr="00FB0477" w14:paraId="3653A5CD" w14:textId="77777777" w:rsidTr="00FE0F9A">
        <w:trPr>
          <w:jc w:val="center"/>
        </w:trPr>
        <w:tc>
          <w:tcPr>
            <w:tcW w:w="2880" w:type="dxa"/>
            <w:tcBorders>
              <w:top w:val="single" w:sz="4" w:space="0" w:color="000000"/>
              <w:left w:val="single" w:sz="4" w:space="0" w:color="000000"/>
              <w:bottom w:val="single" w:sz="4" w:space="0" w:color="000000"/>
            </w:tcBorders>
          </w:tcPr>
          <w:p w14:paraId="356AFF20" w14:textId="77777777" w:rsidR="00FB0477" w:rsidRPr="00FB0477" w:rsidRDefault="00FB0477" w:rsidP="00FB0477">
            <w:pPr>
              <w:rPr>
                <w:lang w:val="en-GB"/>
              </w:rPr>
            </w:pPr>
            <w:r w:rsidRPr="00FB0477">
              <w:rPr>
                <w:lang w:val="en-GB"/>
              </w:rPr>
              <w:t>&gt; SEALDD traffic descriptor</w:t>
            </w:r>
          </w:p>
        </w:tc>
        <w:tc>
          <w:tcPr>
            <w:tcW w:w="1440" w:type="dxa"/>
            <w:tcBorders>
              <w:top w:val="single" w:sz="4" w:space="0" w:color="000000"/>
              <w:left w:val="single" w:sz="4" w:space="0" w:color="000000"/>
              <w:bottom w:val="single" w:sz="4" w:space="0" w:color="000000"/>
            </w:tcBorders>
          </w:tcPr>
          <w:p w14:paraId="64CA37AE"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3CC6EBDF" w14:textId="77777777" w:rsidR="00FB0477" w:rsidRPr="00FB0477" w:rsidRDefault="00FB0477" w:rsidP="00FB0477">
            <w:pPr>
              <w:rPr>
                <w:lang w:val="en-GB"/>
              </w:rPr>
            </w:pPr>
            <w:r w:rsidRPr="00FB0477">
              <w:rPr>
                <w:lang w:val="en-GB"/>
              </w:rPr>
              <w:t>SEALDD traffic descriptor for the flow of the SEALDD client side used to establish SEALDD multi-modal XR connection.</w:t>
            </w:r>
          </w:p>
        </w:tc>
      </w:tr>
      <w:tr w:rsidR="00FB0477" w:rsidRPr="00FB0477" w14:paraId="261FA96C" w14:textId="77777777" w:rsidTr="00FE0F9A">
        <w:trPr>
          <w:jc w:val="center"/>
        </w:trPr>
        <w:tc>
          <w:tcPr>
            <w:tcW w:w="2880" w:type="dxa"/>
            <w:tcBorders>
              <w:top w:val="single" w:sz="4" w:space="0" w:color="000000"/>
              <w:left w:val="single" w:sz="4" w:space="0" w:color="000000"/>
              <w:bottom w:val="single" w:sz="4" w:space="0" w:color="000000"/>
            </w:tcBorders>
          </w:tcPr>
          <w:p w14:paraId="420C7081" w14:textId="77777777" w:rsidR="00FB0477" w:rsidRPr="00FB0477" w:rsidRDefault="00FB0477" w:rsidP="00FB0477">
            <w:pPr>
              <w:rPr>
                <w:lang w:val="en-GB"/>
              </w:rPr>
            </w:pPr>
            <w:r w:rsidRPr="00FB0477">
              <w:rPr>
                <w:lang w:val="en-GB"/>
              </w:rPr>
              <w:t>&gt;&gt; Addressing info</w:t>
            </w:r>
          </w:p>
        </w:tc>
        <w:tc>
          <w:tcPr>
            <w:tcW w:w="1440" w:type="dxa"/>
            <w:tcBorders>
              <w:top w:val="single" w:sz="4" w:space="0" w:color="000000"/>
              <w:left w:val="single" w:sz="4" w:space="0" w:color="000000"/>
              <w:bottom w:val="single" w:sz="4" w:space="0" w:color="000000"/>
            </w:tcBorders>
          </w:tcPr>
          <w:p w14:paraId="7244E631"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583FE421" w14:textId="77777777" w:rsidR="00FB0477" w:rsidRPr="00FB0477" w:rsidRDefault="00FB0477" w:rsidP="00FB0477">
            <w:pPr>
              <w:rPr>
                <w:lang w:val="en-GB"/>
              </w:rPr>
            </w:pPr>
            <w:r w:rsidRPr="00FB0477">
              <w:rPr>
                <w:lang w:val="en-GB"/>
              </w:rPr>
              <w:t>Indicates the addressing information (e.g. address, port, URL).</w:t>
            </w:r>
          </w:p>
        </w:tc>
      </w:tr>
      <w:tr w:rsidR="00FB0477" w:rsidRPr="00FB0477" w14:paraId="0E5FC603" w14:textId="77777777" w:rsidTr="00FE0F9A">
        <w:trPr>
          <w:jc w:val="center"/>
        </w:trPr>
        <w:tc>
          <w:tcPr>
            <w:tcW w:w="2880" w:type="dxa"/>
            <w:tcBorders>
              <w:top w:val="single" w:sz="4" w:space="0" w:color="000000"/>
              <w:left w:val="single" w:sz="4" w:space="0" w:color="000000"/>
              <w:bottom w:val="single" w:sz="4" w:space="0" w:color="000000"/>
            </w:tcBorders>
          </w:tcPr>
          <w:p w14:paraId="27B34923" w14:textId="77777777" w:rsidR="00FB0477" w:rsidRPr="00FB0477" w:rsidRDefault="00FB0477" w:rsidP="00FB0477">
            <w:pPr>
              <w:rPr>
                <w:lang w:val="en-GB"/>
              </w:rPr>
            </w:pPr>
            <w:r w:rsidRPr="00FB0477">
              <w:rPr>
                <w:lang w:val="en-GB"/>
              </w:rPr>
              <w:t>&gt;&gt; Transport layer protocol</w:t>
            </w:r>
          </w:p>
        </w:tc>
        <w:tc>
          <w:tcPr>
            <w:tcW w:w="1440" w:type="dxa"/>
            <w:tcBorders>
              <w:top w:val="single" w:sz="4" w:space="0" w:color="000000"/>
              <w:left w:val="single" w:sz="4" w:space="0" w:color="000000"/>
              <w:bottom w:val="single" w:sz="4" w:space="0" w:color="000000"/>
            </w:tcBorders>
          </w:tcPr>
          <w:p w14:paraId="24098055"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1B8D14B3" w14:textId="77777777" w:rsidR="00FB0477" w:rsidRPr="00FB0477" w:rsidRDefault="00FB0477" w:rsidP="00FB0477">
            <w:pPr>
              <w:rPr>
                <w:lang w:val="en-GB"/>
              </w:rPr>
            </w:pPr>
            <w:r w:rsidRPr="00FB0477">
              <w:rPr>
                <w:lang w:val="en-GB"/>
              </w:rPr>
              <w:t>Indicates the transport layer protocol.</w:t>
            </w:r>
          </w:p>
        </w:tc>
      </w:tr>
      <w:tr w:rsidR="003E054D" w:rsidRPr="00FB0477" w14:paraId="2D0CF171" w14:textId="77777777" w:rsidTr="00FE0F9A">
        <w:trPr>
          <w:jc w:val="center"/>
          <w:ins w:id="53" w:author="CMCC" w:date="2025-09-17T18:04:00Z"/>
        </w:trPr>
        <w:tc>
          <w:tcPr>
            <w:tcW w:w="2880" w:type="dxa"/>
            <w:tcBorders>
              <w:top w:val="single" w:sz="4" w:space="0" w:color="000000"/>
              <w:left w:val="single" w:sz="4" w:space="0" w:color="000000"/>
              <w:bottom w:val="single" w:sz="4" w:space="0" w:color="000000"/>
            </w:tcBorders>
          </w:tcPr>
          <w:p w14:paraId="091A5943" w14:textId="46A5BCA6" w:rsidR="003E054D" w:rsidRPr="00FB0477" w:rsidRDefault="003E054D" w:rsidP="00FB0477">
            <w:pPr>
              <w:rPr>
                <w:ins w:id="54" w:author="CMCC" w:date="2025-09-17T18:04:00Z" w16du:dateUtc="2025-09-18T01:04:00Z"/>
                <w:lang w:val="en-GB"/>
              </w:rPr>
            </w:pPr>
            <w:ins w:id="55" w:author="CMCC" w:date="2025-09-17T18:04:00Z" w16du:dateUtc="2025-09-18T01:04:00Z">
              <w:r>
                <w:rPr>
                  <w:lang w:val="en-GB"/>
                </w:rPr>
                <w:t>&gt;&gt; Multiplexed media flow</w:t>
              </w:r>
            </w:ins>
          </w:p>
        </w:tc>
        <w:tc>
          <w:tcPr>
            <w:tcW w:w="1440" w:type="dxa"/>
            <w:tcBorders>
              <w:top w:val="single" w:sz="4" w:space="0" w:color="000000"/>
              <w:left w:val="single" w:sz="4" w:space="0" w:color="000000"/>
              <w:bottom w:val="single" w:sz="4" w:space="0" w:color="000000"/>
            </w:tcBorders>
          </w:tcPr>
          <w:p w14:paraId="52DF0F11" w14:textId="34D66F6B" w:rsidR="003E054D" w:rsidRPr="00FB0477" w:rsidRDefault="004D69B6" w:rsidP="00FB0477">
            <w:pPr>
              <w:rPr>
                <w:ins w:id="56" w:author="CMCC" w:date="2025-09-17T18:04:00Z" w16du:dateUtc="2025-09-18T01:04:00Z"/>
                <w:lang w:val="en-GB"/>
              </w:rPr>
            </w:pPr>
            <w:ins w:id="57" w:author="CMCC" w:date="2025-09-17T18:05:00Z" w16du:dateUtc="2025-09-18T01:05:00Z">
              <w:r>
                <w:rPr>
                  <w:lang w:val="en-GB"/>
                </w:rPr>
                <w:t>O</w:t>
              </w:r>
            </w:ins>
          </w:p>
        </w:tc>
        <w:tc>
          <w:tcPr>
            <w:tcW w:w="4320" w:type="dxa"/>
            <w:tcBorders>
              <w:top w:val="single" w:sz="4" w:space="0" w:color="000000"/>
              <w:left w:val="single" w:sz="4" w:space="0" w:color="000000"/>
              <w:bottom w:val="single" w:sz="4" w:space="0" w:color="000000"/>
              <w:right w:val="single" w:sz="4" w:space="0" w:color="000000"/>
            </w:tcBorders>
          </w:tcPr>
          <w:p w14:paraId="5251F410" w14:textId="672E8D9B" w:rsidR="003E054D" w:rsidRPr="00FB0477" w:rsidRDefault="003E054D" w:rsidP="00FB0477">
            <w:pPr>
              <w:rPr>
                <w:ins w:id="58" w:author="CMCC" w:date="2025-09-17T18:04:00Z" w16du:dateUtc="2025-09-18T01:04:00Z"/>
                <w:lang w:val="en-GB"/>
              </w:rPr>
            </w:pPr>
            <w:ins w:id="59" w:author="CMCC" w:date="2025-09-17T18:05:00Z" w16du:dateUtc="2025-09-18T01:05:00Z">
              <w:r>
                <w:rPr>
                  <w:lang w:val="en-GB"/>
                </w:rPr>
                <w:t>Indicates t</w:t>
              </w:r>
              <w:r w:rsidRPr="00C257C7">
                <w:rPr>
                  <w:lang w:val="en-GB"/>
                </w:rPr>
                <w:t>he (S)RTP Multiplexed Media Identification Information</w:t>
              </w:r>
            </w:ins>
          </w:p>
        </w:tc>
      </w:tr>
      <w:tr w:rsidR="00FB0477" w:rsidRPr="00FB0477" w14:paraId="01F00EE1" w14:textId="77777777" w:rsidTr="00FE0F9A">
        <w:trPr>
          <w:jc w:val="center"/>
        </w:trPr>
        <w:tc>
          <w:tcPr>
            <w:tcW w:w="2880" w:type="dxa"/>
            <w:tcBorders>
              <w:top w:val="single" w:sz="4" w:space="0" w:color="000000"/>
              <w:left w:val="single" w:sz="4" w:space="0" w:color="000000"/>
              <w:bottom w:val="single" w:sz="4" w:space="0" w:color="000000"/>
            </w:tcBorders>
          </w:tcPr>
          <w:p w14:paraId="0B3C104C" w14:textId="77777777" w:rsidR="00FB0477" w:rsidRPr="00FB0477" w:rsidRDefault="00FB0477" w:rsidP="00FB0477">
            <w:pPr>
              <w:rPr>
                <w:lang w:val="en-GB"/>
              </w:rPr>
            </w:pPr>
            <w:r w:rsidRPr="00FB0477">
              <w:rPr>
                <w:lang w:val="en-GB"/>
              </w:rPr>
              <w:t>VAL server ID</w:t>
            </w:r>
          </w:p>
        </w:tc>
        <w:tc>
          <w:tcPr>
            <w:tcW w:w="1440" w:type="dxa"/>
            <w:tcBorders>
              <w:top w:val="single" w:sz="4" w:space="0" w:color="000000"/>
              <w:left w:val="single" w:sz="4" w:space="0" w:color="000000"/>
              <w:bottom w:val="single" w:sz="4" w:space="0" w:color="000000"/>
            </w:tcBorders>
          </w:tcPr>
          <w:p w14:paraId="1A49F7B9" w14:textId="77777777" w:rsidR="00FB0477" w:rsidRPr="00FB0477" w:rsidRDefault="00FB0477" w:rsidP="00FB0477">
            <w:pPr>
              <w:rPr>
                <w:lang w:val="en-GB"/>
              </w:rPr>
            </w:pPr>
            <w:r w:rsidRPr="00FB0477">
              <w:rPr>
                <w:lang w:val="en-GB"/>
              </w:rPr>
              <w:t>O</w:t>
            </w:r>
          </w:p>
        </w:tc>
        <w:tc>
          <w:tcPr>
            <w:tcW w:w="4320" w:type="dxa"/>
            <w:tcBorders>
              <w:top w:val="single" w:sz="4" w:space="0" w:color="000000"/>
              <w:left w:val="single" w:sz="4" w:space="0" w:color="000000"/>
              <w:bottom w:val="single" w:sz="4" w:space="0" w:color="000000"/>
              <w:right w:val="single" w:sz="4" w:space="0" w:color="000000"/>
            </w:tcBorders>
          </w:tcPr>
          <w:p w14:paraId="22B12BF5" w14:textId="77777777" w:rsidR="00FB0477" w:rsidRPr="00FB0477" w:rsidRDefault="00FB0477" w:rsidP="00FB0477">
            <w:pPr>
              <w:rPr>
                <w:lang w:val="en-GB"/>
              </w:rPr>
            </w:pPr>
            <w:r w:rsidRPr="00FB0477">
              <w:rPr>
                <w:rFonts w:hint="eastAsia"/>
                <w:lang w:val="en-GB"/>
              </w:rPr>
              <w:t>I</w:t>
            </w:r>
            <w:r w:rsidRPr="00FB0477">
              <w:rPr>
                <w:lang w:val="en-GB"/>
              </w:rPr>
              <w:t>dentity of the VAL server.</w:t>
            </w:r>
          </w:p>
        </w:tc>
      </w:tr>
      <w:tr w:rsidR="00FB0477" w:rsidRPr="00FB0477" w14:paraId="1EAB93FC" w14:textId="77777777" w:rsidTr="00FE0F9A">
        <w:trPr>
          <w:jc w:val="center"/>
        </w:trPr>
        <w:tc>
          <w:tcPr>
            <w:tcW w:w="2880" w:type="dxa"/>
            <w:tcBorders>
              <w:top w:val="single" w:sz="4" w:space="0" w:color="000000"/>
              <w:left w:val="single" w:sz="4" w:space="0" w:color="000000"/>
              <w:bottom w:val="single" w:sz="4" w:space="0" w:color="000000"/>
            </w:tcBorders>
          </w:tcPr>
          <w:p w14:paraId="71777C0B" w14:textId="77777777" w:rsidR="00FB0477" w:rsidRPr="00FB0477" w:rsidRDefault="00FB0477" w:rsidP="00FB0477">
            <w:pPr>
              <w:rPr>
                <w:lang w:val="en-GB"/>
              </w:rPr>
            </w:pPr>
            <w:r w:rsidRPr="00FB0477">
              <w:rPr>
                <w:rFonts w:hint="eastAsia"/>
                <w:lang w:val="en-GB"/>
              </w:rPr>
              <w:t>V</w:t>
            </w:r>
            <w:r w:rsidRPr="00FB0477">
              <w:rPr>
                <w:lang w:val="en-GB"/>
              </w:rPr>
              <w:t>AL service ID</w:t>
            </w:r>
          </w:p>
        </w:tc>
        <w:tc>
          <w:tcPr>
            <w:tcW w:w="1440" w:type="dxa"/>
            <w:tcBorders>
              <w:top w:val="single" w:sz="4" w:space="0" w:color="000000"/>
              <w:left w:val="single" w:sz="4" w:space="0" w:color="000000"/>
              <w:bottom w:val="single" w:sz="4" w:space="0" w:color="000000"/>
            </w:tcBorders>
          </w:tcPr>
          <w:p w14:paraId="0FDE9595" w14:textId="77777777" w:rsidR="00FB0477" w:rsidRPr="00FB0477" w:rsidRDefault="00FB0477" w:rsidP="00FB0477">
            <w:pPr>
              <w:rPr>
                <w:lang w:val="en-GB"/>
              </w:rPr>
            </w:pPr>
            <w:r w:rsidRPr="00FB0477">
              <w:rPr>
                <w:lang w:val="en-GB"/>
              </w:rPr>
              <w:t>O</w:t>
            </w:r>
          </w:p>
        </w:tc>
        <w:tc>
          <w:tcPr>
            <w:tcW w:w="4320" w:type="dxa"/>
            <w:tcBorders>
              <w:top w:val="single" w:sz="4" w:space="0" w:color="000000"/>
              <w:left w:val="single" w:sz="4" w:space="0" w:color="000000"/>
              <w:bottom w:val="single" w:sz="4" w:space="0" w:color="000000"/>
              <w:right w:val="single" w:sz="4" w:space="0" w:color="000000"/>
            </w:tcBorders>
          </w:tcPr>
          <w:p w14:paraId="691D289A" w14:textId="77777777" w:rsidR="00FB0477" w:rsidRPr="00FB0477" w:rsidRDefault="00FB0477" w:rsidP="00FB0477">
            <w:pPr>
              <w:rPr>
                <w:lang w:val="en-GB"/>
              </w:rPr>
            </w:pPr>
            <w:r w:rsidRPr="00FB0477">
              <w:rPr>
                <w:rFonts w:hint="eastAsia"/>
                <w:lang w:val="en-GB"/>
              </w:rPr>
              <w:t>I</w:t>
            </w:r>
            <w:r w:rsidRPr="00FB0477">
              <w:rPr>
                <w:lang w:val="en-GB"/>
              </w:rPr>
              <w:t>dentity of the VAL service.</w:t>
            </w:r>
          </w:p>
        </w:tc>
      </w:tr>
    </w:tbl>
    <w:p w14:paraId="3758DD93" w14:textId="77777777" w:rsidR="00FB0477" w:rsidRPr="00FB0477" w:rsidRDefault="00FB0477" w:rsidP="00FB0477">
      <w:pPr>
        <w:rPr>
          <w:lang w:val="en-GB"/>
        </w:rPr>
      </w:pPr>
    </w:p>
    <w:p w14:paraId="67391EA0" w14:textId="77777777" w:rsidR="00FB0477" w:rsidRPr="00FB0477" w:rsidRDefault="00FB0477" w:rsidP="00FB0477">
      <w:pPr>
        <w:rPr>
          <w:rFonts w:ascii="Arial" w:hAnsi="Arial" w:cs="Arial"/>
          <w:sz w:val="24"/>
          <w:szCs w:val="24"/>
          <w:lang w:val="en-GB"/>
        </w:rPr>
      </w:pPr>
      <w:bookmarkStart w:id="60" w:name="_Toc200732561"/>
      <w:r w:rsidRPr="00FB0477">
        <w:rPr>
          <w:rFonts w:ascii="Arial" w:hAnsi="Arial" w:cs="Arial"/>
          <w:sz w:val="24"/>
          <w:szCs w:val="24"/>
          <w:lang w:val="en-GB"/>
        </w:rPr>
        <w:t>9.12.3.4</w:t>
      </w:r>
      <w:r w:rsidRPr="00FB0477">
        <w:rPr>
          <w:rFonts w:ascii="Arial" w:hAnsi="Arial" w:cs="Arial"/>
          <w:sz w:val="24"/>
          <w:szCs w:val="24"/>
          <w:lang w:val="en-GB"/>
        </w:rPr>
        <w:tab/>
        <w:t>SEALDD multi-modal transmission connection establishment response</w:t>
      </w:r>
      <w:bookmarkEnd w:id="60"/>
    </w:p>
    <w:p w14:paraId="1558D23E" w14:textId="77777777" w:rsidR="00FB0477" w:rsidRPr="00FB0477" w:rsidRDefault="00FB0477" w:rsidP="00FB0477">
      <w:pPr>
        <w:rPr>
          <w:lang w:val="en-GB"/>
        </w:rPr>
      </w:pPr>
      <w:r w:rsidRPr="00FB0477">
        <w:rPr>
          <w:rFonts w:hint="eastAsia"/>
          <w:lang w:val="en-GB"/>
        </w:rPr>
        <w:lastRenderedPageBreak/>
        <w:t>T</w:t>
      </w:r>
      <w:r w:rsidRPr="00FB0477">
        <w:rPr>
          <w:lang w:val="en-GB"/>
        </w:rPr>
        <w:t>able 9.12.3.4-1 describes the information flow from the SEALDD server to the SEALDD client for responding to the multi-modal transmission connection establishment.</w:t>
      </w:r>
    </w:p>
    <w:p w14:paraId="0B866081" w14:textId="77777777" w:rsidR="00FB0477" w:rsidRPr="00FB0477" w:rsidRDefault="00FB0477" w:rsidP="00FB0477">
      <w:pPr>
        <w:rPr>
          <w:b/>
        </w:rPr>
      </w:pPr>
      <w:r w:rsidRPr="00FB0477">
        <w:rPr>
          <w:b/>
          <w:lang w:val="en-GB"/>
        </w:rPr>
        <w:t>Table 9.12</w:t>
      </w:r>
      <w:r w:rsidRPr="00FB0477">
        <w:rPr>
          <w:b/>
        </w:rPr>
        <w:t>.3</w:t>
      </w:r>
      <w:r w:rsidRPr="00FB0477">
        <w:rPr>
          <w:b/>
          <w:lang w:val="en-GB"/>
        </w:rPr>
        <w:t>.4-1: SEALDD multi-modal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FB0477" w:rsidRPr="00FB0477" w14:paraId="0760305D" w14:textId="77777777" w:rsidTr="00FE0F9A">
        <w:trPr>
          <w:jc w:val="center"/>
        </w:trPr>
        <w:tc>
          <w:tcPr>
            <w:tcW w:w="2880" w:type="dxa"/>
            <w:tcBorders>
              <w:top w:val="single" w:sz="4" w:space="0" w:color="000000"/>
              <w:left w:val="single" w:sz="4" w:space="0" w:color="000000"/>
              <w:bottom w:val="single" w:sz="4" w:space="0" w:color="000000"/>
            </w:tcBorders>
          </w:tcPr>
          <w:p w14:paraId="3D30EF62" w14:textId="77777777" w:rsidR="00FB0477" w:rsidRPr="00FB0477" w:rsidRDefault="00FB0477" w:rsidP="00FB0477">
            <w:pPr>
              <w:rPr>
                <w:b/>
                <w:lang w:val="en-GB"/>
              </w:rPr>
            </w:pPr>
            <w:r w:rsidRPr="00FB0477">
              <w:rPr>
                <w:b/>
                <w:lang w:val="en-GB"/>
              </w:rPr>
              <w:t>Information element</w:t>
            </w:r>
          </w:p>
        </w:tc>
        <w:tc>
          <w:tcPr>
            <w:tcW w:w="1440" w:type="dxa"/>
            <w:tcBorders>
              <w:top w:val="single" w:sz="4" w:space="0" w:color="000000"/>
              <w:left w:val="single" w:sz="4" w:space="0" w:color="000000"/>
              <w:bottom w:val="single" w:sz="4" w:space="0" w:color="000000"/>
            </w:tcBorders>
          </w:tcPr>
          <w:p w14:paraId="195C5720" w14:textId="77777777" w:rsidR="00FB0477" w:rsidRPr="00FB0477" w:rsidRDefault="00FB0477" w:rsidP="00FB0477">
            <w:pPr>
              <w:rPr>
                <w:b/>
                <w:lang w:val="en-GB"/>
              </w:rPr>
            </w:pPr>
            <w:r w:rsidRPr="00FB0477">
              <w:rPr>
                <w:b/>
                <w:lang w:val="en-GB"/>
              </w:rPr>
              <w:t>Status</w:t>
            </w:r>
          </w:p>
        </w:tc>
        <w:tc>
          <w:tcPr>
            <w:tcW w:w="4320" w:type="dxa"/>
            <w:tcBorders>
              <w:top w:val="single" w:sz="4" w:space="0" w:color="000000"/>
              <w:left w:val="single" w:sz="4" w:space="0" w:color="000000"/>
              <w:bottom w:val="single" w:sz="4" w:space="0" w:color="000000"/>
              <w:right w:val="single" w:sz="4" w:space="0" w:color="000000"/>
            </w:tcBorders>
          </w:tcPr>
          <w:p w14:paraId="068715E9" w14:textId="77777777" w:rsidR="00FB0477" w:rsidRPr="00FB0477" w:rsidRDefault="00FB0477" w:rsidP="00FB0477">
            <w:pPr>
              <w:rPr>
                <w:b/>
                <w:lang w:val="en-GB"/>
              </w:rPr>
            </w:pPr>
            <w:r w:rsidRPr="00FB0477">
              <w:rPr>
                <w:b/>
                <w:lang w:val="en-GB"/>
              </w:rPr>
              <w:t>Description</w:t>
            </w:r>
          </w:p>
        </w:tc>
      </w:tr>
      <w:tr w:rsidR="00FB0477" w:rsidRPr="00FB0477" w14:paraId="20E79451" w14:textId="77777777" w:rsidTr="00FE0F9A">
        <w:trPr>
          <w:jc w:val="center"/>
        </w:trPr>
        <w:tc>
          <w:tcPr>
            <w:tcW w:w="2880" w:type="dxa"/>
            <w:tcBorders>
              <w:top w:val="single" w:sz="4" w:space="0" w:color="000000"/>
              <w:left w:val="single" w:sz="4" w:space="0" w:color="000000"/>
              <w:bottom w:val="single" w:sz="4" w:space="0" w:color="000000"/>
            </w:tcBorders>
          </w:tcPr>
          <w:p w14:paraId="102C136A" w14:textId="77777777" w:rsidR="00FB0477" w:rsidRPr="00FB0477" w:rsidRDefault="00FB0477" w:rsidP="00FB0477">
            <w:pPr>
              <w:rPr>
                <w:lang w:val="en-GB"/>
              </w:rPr>
            </w:pPr>
            <w:r w:rsidRPr="00FB0477">
              <w:rPr>
                <w:lang w:val="en-GB"/>
              </w:rPr>
              <w:t xml:space="preserve">Result </w:t>
            </w:r>
          </w:p>
        </w:tc>
        <w:tc>
          <w:tcPr>
            <w:tcW w:w="1440" w:type="dxa"/>
            <w:tcBorders>
              <w:top w:val="single" w:sz="4" w:space="0" w:color="000000"/>
              <w:left w:val="single" w:sz="4" w:space="0" w:color="000000"/>
              <w:bottom w:val="single" w:sz="4" w:space="0" w:color="000000"/>
            </w:tcBorders>
          </w:tcPr>
          <w:p w14:paraId="05F182C2" w14:textId="77777777" w:rsidR="00FB0477" w:rsidRPr="00FB0477" w:rsidRDefault="00FB0477" w:rsidP="00FB0477">
            <w:pPr>
              <w:rPr>
                <w:lang w:val="en-GB"/>
              </w:rPr>
            </w:pPr>
            <w:r w:rsidRPr="00FB0477">
              <w:rPr>
                <w:rFonts w:hint="eastAsia"/>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1D31F743" w14:textId="77777777" w:rsidR="00FB0477" w:rsidRPr="00FB0477" w:rsidRDefault="00FB0477" w:rsidP="00FB0477">
            <w:pPr>
              <w:rPr>
                <w:lang w:val="en-GB"/>
              </w:rPr>
            </w:pPr>
            <w:r w:rsidRPr="00FB0477">
              <w:rPr>
                <w:rFonts w:hint="eastAsia"/>
                <w:lang w:val="en-GB"/>
              </w:rPr>
              <w:t>I</w:t>
            </w:r>
            <w:r w:rsidRPr="00FB0477">
              <w:rPr>
                <w:lang w:val="en-GB"/>
              </w:rPr>
              <w:t>ndicates the success or failure of establishing the SEALDD connection.</w:t>
            </w:r>
          </w:p>
        </w:tc>
      </w:tr>
      <w:tr w:rsidR="00FB0477" w:rsidRPr="00FB0477" w14:paraId="3A1EC8C0" w14:textId="77777777" w:rsidTr="00FE0F9A">
        <w:trPr>
          <w:jc w:val="center"/>
        </w:trPr>
        <w:tc>
          <w:tcPr>
            <w:tcW w:w="2880" w:type="dxa"/>
            <w:tcBorders>
              <w:top w:val="single" w:sz="4" w:space="0" w:color="000000"/>
              <w:left w:val="single" w:sz="4" w:space="0" w:color="000000"/>
              <w:bottom w:val="single" w:sz="4" w:space="0" w:color="000000"/>
            </w:tcBorders>
          </w:tcPr>
          <w:p w14:paraId="6F31AC22" w14:textId="77777777" w:rsidR="00FB0477" w:rsidRPr="00FB0477" w:rsidRDefault="00FB0477" w:rsidP="00FB0477">
            <w:pPr>
              <w:rPr>
                <w:lang w:val="en-GB"/>
              </w:rPr>
            </w:pPr>
            <w:r w:rsidRPr="00FB0477">
              <w:rPr>
                <w:lang w:val="en-GB"/>
              </w:rPr>
              <w:t>Multi-modal SEALDD flow info</w:t>
            </w:r>
          </w:p>
        </w:tc>
        <w:tc>
          <w:tcPr>
            <w:tcW w:w="1440" w:type="dxa"/>
            <w:tcBorders>
              <w:top w:val="single" w:sz="4" w:space="0" w:color="000000"/>
              <w:left w:val="single" w:sz="4" w:space="0" w:color="000000"/>
              <w:bottom w:val="single" w:sz="4" w:space="0" w:color="000000"/>
            </w:tcBorders>
          </w:tcPr>
          <w:p w14:paraId="5FA583D8"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6BBFDA18" w14:textId="77777777" w:rsidR="00FB0477" w:rsidRPr="00FB0477" w:rsidRDefault="00FB0477" w:rsidP="00FB0477">
            <w:pPr>
              <w:rPr>
                <w:lang w:val="en-GB"/>
              </w:rPr>
            </w:pPr>
            <w:r w:rsidRPr="00FB0477">
              <w:rPr>
                <w:lang w:val="en-GB"/>
              </w:rPr>
              <w:t>Information of the Multi-modal SEALDD-UU flow associated with the multi-modal XR connection.</w:t>
            </w:r>
          </w:p>
        </w:tc>
      </w:tr>
      <w:tr w:rsidR="00FB0477" w:rsidRPr="00FB0477" w14:paraId="30FD2813" w14:textId="77777777" w:rsidTr="00FE0F9A">
        <w:trPr>
          <w:jc w:val="center"/>
        </w:trPr>
        <w:tc>
          <w:tcPr>
            <w:tcW w:w="2880" w:type="dxa"/>
            <w:tcBorders>
              <w:top w:val="single" w:sz="4" w:space="0" w:color="000000"/>
              <w:left w:val="single" w:sz="4" w:space="0" w:color="000000"/>
              <w:bottom w:val="single" w:sz="4" w:space="0" w:color="000000"/>
            </w:tcBorders>
          </w:tcPr>
          <w:p w14:paraId="4A08354E" w14:textId="77777777" w:rsidR="00FB0477" w:rsidRPr="00FB0477" w:rsidRDefault="00FB0477" w:rsidP="00FB0477">
            <w:pPr>
              <w:rPr>
                <w:lang w:val="en-GB"/>
              </w:rPr>
            </w:pPr>
            <w:r w:rsidRPr="00FB0477">
              <w:rPr>
                <w:lang w:val="en-GB"/>
              </w:rPr>
              <w:t>&gt; Multi-modal SEALDD flow ID</w:t>
            </w:r>
          </w:p>
        </w:tc>
        <w:tc>
          <w:tcPr>
            <w:tcW w:w="1440" w:type="dxa"/>
            <w:tcBorders>
              <w:top w:val="single" w:sz="4" w:space="0" w:color="000000"/>
              <w:left w:val="single" w:sz="4" w:space="0" w:color="000000"/>
              <w:bottom w:val="single" w:sz="4" w:space="0" w:color="000000"/>
            </w:tcBorders>
          </w:tcPr>
          <w:p w14:paraId="37F1DD15"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54BB501C" w14:textId="77777777" w:rsidR="00FB0477" w:rsidRPr="00FB0477" w:rsidRDefault="00FB0477" w:rsidP="00FB0477">
            <w:pPr>
              <w:rPr>
                <w:lang w:val="en-GB"/>
              </w:rPr>
            </w:pPr>
            <w:r w:rsidRPr="00FB0477">
              <w:rPr>
                <w:lang w:val="en-GB"/>
              </w:rPr>
              <w:t>Identity of the Multi-modal SEALDD-UU flow associated with the multi-modal service connection.</w:t>
            </w:r>
          </w:p>
        </w:tc>
      </w:tr>
      <w:tr w:rsidR="00FB0477" w:rsidRPr="00FB0477" w14:paraId="6A4A945F" w14:textId="77777777" w:rsidTr="00FE0F9A">
        <w:trPr>
          <w:jc w:val="center"/>
        </w:trPr>
        <w:tc>
          <w:tcPr>
            <w:tcW w:w="2880" w:type="dxa"/>
            <w:tcBorders>
              <w:top w:val="single" w:sz="4" w:space="0" w:color="000000"/>
              <w:left w:val="single" w:sz="4" w:space="0" w:color="000000"/>
              <w:bottom w:val="single" w:sz="4" w:space="0" w:color="000000"/>
            </w:tcBorders>
          </w:tcPr>
          <w:p w14:paraId="7AF73BF0" w14:textId="77777777" w:rsidR="00FB0477" w:rsidRPr="00FB0477" w:rsidRDefault="00FB0477" w:rsidP="00FB0477">
            <w:pPr>
              <w:rPr>
                <w:lang w:val="en-GB"/>
              </w:rPr>
            </w:pPr>
            <w:r w:rsidRPr="00FB0477">
              <w:rPr>
                <w:lang w:val="en-GB"/>
              </w:rPr>
              <w:t>&gt; SEALDD-UU flows list</w:t>
            </w:r>
          </w:p>
        </w:tc>
        <w:tc>
          <w:tcPr>
            <w:tcW w:w="1440" w:type="dxa"/>
            <w:tcBorders>
              <w:top w:val="single" w:sz="4" w:space="0" w:color="000000"/>
              <w:left w:val="single" w:sz="4" w:space="0" w:color="000000"/>
              <w:bottom w:val="single" w:sz="4" w:space="0" w:color="000000"/>
            </w:tcBorders>
          </w:tcPr>
          <w:p w14:paraId="79C35A9F"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56789074" w14:textId="77777777" w:rsidR="00FB0477" w:rsidRPr="00FB0477" w:rsidRDefault="00FB0477" w:rsidP="00FB0477">
            <w:pPr>
              <w:rPr>
                <w:lang w:val="en-GB"/>
              </w:rPr>
            </w:pPr>
            <w:r w:rsidRPr="00FB0477">
              <w:rPr>
                <w:lang w:val="en-GB"/>
              </w:rPr>
              <w:t>Indicates the list of SEALDD-UU flows.</w:t>
            </w:r>
          </w:p>
        </w:tc>
      </w:tr>
      <w:tr w:rsidR="00FB0477" w:rsidRPr="00FB0477" w14:paraId="50C0CCF1" w14:textId="77777777" w:rsidTr="00FE0F9A">
        <w:trPr>
          <w:jc w:val="center"/>
        </w:trPr>
        <w:tc>
          <w:tcPr>
            <w:tcW w:w="2880" w:type="dxa"/>
            <w:tcBorders>
              <w:top w:val="single" w:sz="4" w:space="0" w:color="000000"/>
              <w:left w:val="single" w:sz="4" w:space="0" w:color="000000"/>
              <w:bottom w:val="single" w:sz="4" w:space="0" w:color="000000"/>
            </w:tcBorders>
          </w:tcPr>
          <w:p w14:paraId="4A2ADF5F" w14:textId="77777777" w:rsidR="00FB0477" w:rsidRPr="00FB0477" w:rsidRDefault="00FB0477" w:rsidP="00FB0477">
            <w:pPr>
              <w:rPr>
                <w:lang w:val="en-GB"/>
              </w:rPr>
            </w:pPr>
            <w:r w:rsidRPr="00FB0477">
              <w:rPr>
                <w:lang w:val="en-GB"/>
              </w:rPr>
              <w:t>&gt;&gt; SEALDD-UU flow ID</w:t>
            </w:r>
          </w:p>
        </w:tc>
        <w:tc>
          <w:tcPr>
            <w:tcW w:w="1440" w:type="dxa"/>
            <w:tcBorders>
              <w:top w:val="single" w:sz="4" w:space="0" w:color="000000"/>
              <w:left w:val="single" w:sz="4" w:space="0" w:color="000000"/>
              <w:bottom w:val="single" w:sz="4" w:space="0" w:color="000000"/>
            </w:tcBorders>
          </w:tcPr>
          <w:p w14:paraId="69C817B3"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3C422636" w14:textId="77777777" w:rsidR="00FB0477" w:rsidRPr="00FB0477" w:rsidRDefault="00FB0477" w:rsidP="00FB0477">
            <w:pPr>
              <w:rPr>
                <w:lang w:val="en-GB"/>
              </w:rPr>
            </w:pPr>
            <w:r w:rsidRPr="00FB0477">
              <w:rPr>
                <w:lang w:val="en-GB"/>
              </w:rPr>
              <w:t>Identity of the SEALDD-UU flow.</w:t>
            </w:r>
          </w:p>
        </w:tc>
      </w:tr>
      <w:tr w:rsidR="00FB0477" w:rsidRPr="00FB0477" w14:paraId="64F01EA2" w14:textId="77777777" w:rsidTr="00FE0F9A">
        <w:trPr>
          <w:jc w:val="center"/>
        </w:trPr>
        <w:tc>
          <w:tcPr>
            <w:tcW w:w="2880" w:type="dxa"/>
            <w:tcBorders>
              <w:top w:val="single" w:sz="4" w:space="0" w:color="000000"/>
              <w:left w:val="single" w:sz="4" w:space="0" w:color="000000"/>
              <w:bottom w:val="single" w:sz="4" w:space="0" w:color="000000"/>
            </w:tcBorders>
          </w:tcPr>
          <w:p w14:paraId="0F8325E6" w14:textId="77777777" w:rsidR="00FB0477" w:rsidRPr="00FB0477" w:rsidRDefault="00FB0477" w:rsidP="00FB0477">
            <w:pPr>
              <w:rPr>
                <w:lang w:val="en-GB"/>
              </w:rPr>
            </w:pPr>
            <w:r w:rsidRPr="00FB0477">
              <w:rPr>
                <w:lang w:val="en-GB"/>
              </w:rPr>
              <w:t xml:space="preserve">&gt;&gt; </w:t>
            </w:r>
            <w:r w:rsidRPr="00FB0477">
              <w:rPr>
                <w:rFonts w:hint="eastAsia"/>
                <w:lang w:val="en-GB"/>
              </w:rPr>
              <w:t>S</w:t>
            </w:r>
            <w:r w:rsidRPr="00FB0477">
              <w:rPr>
                <w:lang w:val="en-GB"/>
              </w:rPr>
              <w:t>EALDD traffic descriptors</w:t>
            </w:r>
          </w:p>
        </w:tc>
        <w:tc>
          <w:tcPr>
            <w:tcW w:w="1440" w:type="dxa"/>
            <w:tcBorders>
              <w:top w:val="single" w:sz="4" w:space="0" w:color="000000"/>
              <w:left w:val="single" w:sz="4" w:space="0" w:color="000000"/>
              <w:bottom w:val="single" w:sz="4" w:space="0" w:color="000000"/>
            </w:tcBorders>
          </w:tcPr>
          <w:p w14:paraId="3551B50F"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1A9BC563" w14:textId="77777777" w:rsidR="00FB0477" w:rsidRPr="00FB0477" w:rsidRDefault="00FB0477" w:rsidP="00FB0477">
            <w:pPr>
              <w:rPr>
                <w:lang w:val="en-GB"/>
              </w:rPr>
            </w:pPr>
            <w:r w:rsidRPr="00FB0477">
              <w:rPr>
                <w:rFonts w:hint="eastAsia"/>
                <w:lang w:val="en-GB"/>
              </w:rPr>
              <w:t>S</w:t>
            </w:r>
            <w:r w:rsidRPr="00FB0477">
              <w:rPr>
                <w:lang w:val="en-GB"/>
              </w:rPr>
              <w:t>EALDD traffic descriptors for the flows of the SEALDD server side used to establish SEALDD multi-modal connection.</w:t>
            </w:r>
          </w:p>
        </w:tc>
      </w:tr>
      <w:tr w:rsidR="00FB0477" w:rsidRPr="00FB0477" w14:paraId="34CF587D" w14:textId="77777777" w:rsidTr="00FE0F9A">
        <w:trPr>
          <w:jc w:val="center"/>
        </w:trPr>
        <w:tc>
          <w:tcPr>
            <w:tcW w:w="2880" w:type="dxa"/>
            <w:tcBorders>
              <w:top w:val="single" w:sz="4" w:space="0" w:color="000000"/>
              <w:left w:val="single" w:sz="4" w:space="0" w:color="000000"/>
              <w:bottom w:val="single" w:sz="4" w:space="0" w:color="000000"/>
            </w:tcBorders>
          </w:tcPr>
          <w:p w14:paraId="6AD42B7A" w14:textId="77777777" w:rsidR="00FB0477" w:rsidRPr="00FB0477" w:rsidRDefault="00FB0477" w:rsidP="00FB0477">
            <w:pPr>
              <w:rPr>
                <w:lang w:val="en-GB"/>
              </w:rPr>
            </w:pPr>
            <w:r w:rsidRPr="00FB0477">
              <w:rPr>
                <w:lang w:val="en-GB"/>
              </w:rPr>
              <w:t>&gt;&gt;&gt; Addressing info</w:t>
            </w:r>
          </w:p>
        </w:tc>
        <w:tc>
          <w:tcPr>
            <w:tcW w:w="1440" w:type="dxa"/>
            <w:tcBorders>
              <w:top w:val="single" w:sz="4" w:space="0" w:color="000000"/>
              <w:left w:val="single" w:sz="4" w:space="0" w:color="000000"/>
              <w:bottom w:val="single" w:sz="4" w:space="0" w:color="000000"/>
            </w:tcBorders>
          </w:tcPr>
          <w:p w14:paraId="6894E679"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335A933D" w14:textId="77777777" w:rsidR="00FB0477" w:rsidRPr="00FB0477" w:rsidRDefault="00FB0477" w:rsidP="00FB0477">
            <w:pPr>
              <w:rPr>
                <w:lang w:val="en-GB"/>
              </w:rPr>
            </w:pPr>
            <w:r w:rsidRPr="00FB0477">
              <w:rPr>
                <w:lang w:val="en-GB"/>
              </w:rPr>
              <w:t>Indicates the addressing information (e.g. address, port, URL).</w:t>
            </w:r>
          </w:p>
        </w:tc>
      </w:tr>
      <w:tr w:rsidR="00FB0477" w:rsidRPr="00FB0477" w14:paraId="7C5C4512" w14:textId="77777777" w:rsidTr="00FE0F9A">
        <w:trPr>
          <w:jc w:val="center"/>
        </w:trPr>
        <w:tc>
          <w:tcPr>
            <w:tcW w:w="2880" w:type="dxa"/>
            <w:tcBorders>
              <w:top w:val="single" w:sz="4" w:space="0" w:color="000000"/>
              <w:left w:val="single" w:sz="4" w:space="0" w:color="000000"/>
              <w:bottom w:val="single" w:sz="4" w:space="0" w:color="000000"/>
            </w:tcBorders>
          </w:tcPr>
          <w:p w14:paraId="11827846" w14:textId="77777777" w:rsidR="00FB0477" w:rsidRPr="00FB0477" w:rsidRDefault="00FB0477" w:rsidP="00FB0477">
            <w:pPr>
              <w:rPr>
                <w:lang w:val="en-GB"/>
              </w:rPr>
            </w:pPr>
            <w:r w:rsidRPr="00FB0477">
              <w:rPr>
                <w:lang w:val="en-GB"/>
              </w:rPr>
              <w:t>&gt;&gt;&gt; Transport layer protocol</w:t>
            </w:r>
          </w:p>
        </w:tc>
        <w:tc>
          <w:tcPr>
            <w:tcW w:w="1440" w:type="dxa"/>
            <w:tcBorders>
              <w:top w:val="single" w:sz="4" w:space="0" w:color="000000"/>
              <w:left w:val="single" w:sz="4" w:space="0" w:color="000000"/>
              <w:bottom w:val="single" w:sz="4" w:space="0" w:color="000000"/>
            </w:tcBorders>
          </w:tcPr>
          <w:p w14:paraId="554CC622" w14:textId="77777777" w:rsidR="00FB0477" w:rsidRPr="00FB0477" w:rsidRDefault="00FB0477" w:rsidP="00FB0477">
            <w:pPr>
              <w:rPr>
                <w:lang w:val="en-GB"/>
              </w:rPr>
            </w:pPr>
            <w:r w:rsidRPr="00FB0477">
              <w:rPr>
                <w:lang w:val="en-GB"/>
              </w:rPr>
              <w:t>M</w:t>
            </w:r>
          </w:p>
        </w:tc>
        <w:tc>
          <w:tcPr>
            <w:tcW w:w="4320" w:type="dxa"/>
            <w:tcBorders>
              <w:top w:val="single" w:sz="4" w:space="0" w:color="000000"/>
              <w:left w:val="single" w:sz="4" w:space="0" w:color="000000"/>
              <w:bottom w:val="single" w:sz="4" w:space="0" w:color="000000"/>
              <w:right w:val="single" w:sz="4" w:space="0" w:color="000000"/>
            </w:tcBorders>
          </w:tcPr>
          <w:p w14:paraId="7D59E2BC" w14:textId="77777777" w:rsidR="00FB0477" w:rsidRPr="00FB0477" w:rsidRDefault="00FB0477" w:rsidP="00FB0477">
            <w:pPr>
              <w:rPr>
                <w:lang w:val="en-GB"/>
              </w:rPr>
            </w:pPr>
            <w:r w:rsidRPr="00FB0477">
              <w:rPr>
                <w:lang w:val="en-GB"/>
              </w:rPr>
              <w:t>Indicates the transport layer protocol.</w:t>
            </w:r>
          </w:p>
        </w:tc>
      </w:tr>
      <w:tr w:rsidR="004D69B6" w:rsidRPr="00FB0477" w14:paraId="31AE1015" w14:textId="77777777" w:rsidTr="00FE0F9A">
        <w:trPr>
          <w:jc w:val="center"/>
          <w:ins w:id="61" w:author="CMCC" w:date="2025-09-17T18:05:00Z"/>
        </w:trPr>
        <w:tc>
          <w:tcPr>
            <w:tcW w:w="2880" w:type="dxa"/>
            <w:tcBorders>
              <w:top w:val="single" w:sz="4" w:space="0" w:color="000000"/>
              <w:left w:val="single" w:sz="4" w:space="0" w:color="000000"/>
              <w:bottom w:val="single" w:sz="4" w:space="0" w:color="000000"/>
            </w:tcBorders>
          </w:tcPr>
          <w:p w14:paraId="55280667" w14:textId="7D76B8CC" w:rsidR="004D69B6" w:rsidRPr="00FB0477" w:rsidRDefault="004D69B6" w:rsidP="00FE0F9A">
            <w:pPr>
              <w:rPr>
                <w:ins w:id="62" w:author="CMCC" w:date="2025-09-17T18:05:00Z" w16du:dateUtc="2025-09-18T01:05:00Z"/>
                <w:lang w:val="en-GB"/>
              </w:rPr>
            </w:pPr>
            <w:ins w:id="63" w:author="CMCC" w:date="2025-09-17T18:05:00Z" w16du:dateUtc="2025-09-18T01:05:00Z">
              <w:r>
                <w:rPr>
                  <w:lang w:val="en-GB"/>
                </w:rPr>
                <w:t>&gt;&gt;&gt; Multiplexed media flow</w:t>
              </w:r>
            </w:ins>
          </w:p>
        </w:tc>
        <w:tc>
          <w:tcPr>
            <w:tcW w:w="1440" w:type="dxa"/>
            <w:tcBorders>
              <w:top w:val="single" w:sz="4" w:space="0" w:color="000000"/>
              <w:left w:val="single" w:sz="4" w:space="0" w:color="000000"/>
              <w:bottom w:val="single" w:sz="4" w:space="0" w:color="000000"/>
            </w:tcBorders>
          </w:tcPr>
          <w:p w14:paraId="7B8A9274" w14:textId="7D5ABB49" w:rsidR="004D69B6" w:rsidRPr="00FB0477" w:rsidRDefault="004D69B6" w:rsidP="00FE0F9A">
            <w:pPr>
              <w:rPr>
                <w:ins w:id="64" w:author="CMCC" w:date="2025-09-17T18:05:00Z" w16du:dateUtc="2025-09-18T01:05:00Z"/>
                <w:lang w:val="en-GB"/>
              </w:rPr>
            </w:pPr>
            <w:ins w:id="65" w:author="CMCC" w:date="2025-09-17T18:06:00Z" w16du:dateUtc="2025-09-18T01:06:00Z">
              <w:r>
                <w:rPr>
                  <w:lang w:val="en-GB"/>
                </w:rPr>
                <w:t>O</w:t>
              </w:r>
            </w:ins>
          </w:p>
        </w:tc>
        <w:tc>
          <w:tcPr>
            <w:tcW w:w="4320" w:type="dxa"/>
            <w:tcBorders>
              <w:top w:val="single" w:sz="4" w:space="0" w:color="000000"/>
              <w:left w:val="single" w:sz="4" w:space="0" w:color="000000"/>
              <w:bottom w:val="single" w:sz="4" w:space="0" w:color="000000"/>
              <w:right w:val="single" w:sz="4" w:space="0" w:color="000000"/>
            </w:tcBorders>
          </w:tcPr>
          <w:p w14:paraId="0E2161B5" w14:textId="77777777" w:rsidR="004D69B6" w:rsidRPr="00FB0477" w:rsidRDefault="004D69B6" w:rsidP="00FE0F9A">
            <w:pPr>
              <w:rPr>
                <w:ins w:id="66" w:author="CMCC" w:date="2025-09-17T18:05:00Z" w16du:dateUtc="2025-09-18T01:05:00Z"/>
                <w:lang w:val="en-GB"/>
              </w:rPr>
            </w:pPr>
            <w:ins w:id="67" w:author="CMCC" w:date="2025-09-17T18:05:00Z" w16du:dateUtc="2025-09-18T01:05:00Z">
              <w:r>
                <w:rPr>
                  <w:lang w:val="en-GB"/>
                </w:rPr>
                <w:t>Indicates t</w:t>
              </w:r>
              <w:r w:rsidRPr="00C257C7">
                <w:rPr>
                  <w:lang w:val="en-GB"/>
                </w:rPr>
                <w:t>he (S)RTP Multiplexed Media Identification Information</w:t>
              </w:r>
            </w:ins>
          </w:p>
        </w:tc>
      </w:tr>
      <w:tr w:rsidR="00FB0477" w:rsidRPr="00FB0477" w14:paraId="5200CF62" w14:textId="77777777" w:rsidTr="00FE0F9A">
        <w:trPr>
          <w:jc w:val="center"/>
        </w:trPr>
        <w:tc>
          <w:tcPr>
            <w:tcW w:w="2880" w:type="dxa"/>
            <w:tcBorders>
              <w:top w:val="single" w:sz="4" w:space="0" w:color="000000"/>
              <w:left w:val="single" w:sz="4" w:space="0" w:color="000000"/>
              <w:bottom w:val="single" w:sz="4" w:space="0" w:color="000000"/>
            </w:tcBorders>
          </w:tcPr>
          <w:p w14:paraId="7AD2D0A0" w14:textId="77777777" w:rsidR="00FB0477" w:rsidRPr="00FB0477" w:rsidRDefault="00FB0477" w:rsidP="00FB0477">
            <w:pPr>
              <w:rPr>
                <w:lang w:val="en-GB"/>
              </w:rPr>
            </w:pPr>
            <w:r w:rsidRPr="00FB0477">
              <w:rPr>
                <w:lang w:val="en-GB"/>
              </w:rPr>
              <w:t>Protocol description</w:t>
            </w:r>
          </w:p>
        </w:tc>
        <w:tc>
          <w:tcPr>
            <w:tcW w:w="1440" w:type="dxa"/>
            <w:tcBorders>
              <w:top w:val="single" w:sz="4" w:space="0" w:color="000000"/>
              <w:left w:val="single" w:sz="4" w:space="0" w:color="000000"/>
              <w:bottom w:val="single" w:sz="4" w:space="0" w:color="000000"/>
            </w:tcBorders>
          </w:tcPr>
          <w:p w14:paraId="049A8B88" w14:textId="77777777" w:rsidR="00FB0477" w:rsidRPr="00FB0477" w:rsidRDefault="00FB0477" w:rsidP="00FB0477">
            <w:pPr>
              <w:rPr>
                <w:lang w:val="en-GB"/>
              </w:rPr>
            </w:pPr>
            <w:r w:rsidRPr="00FB0477">
              <w:rPr>
                <w:lang w:val="en-GB"/>
              </w:rPr>
              <w:t>O</w:t>
            </w:r>
          </w:p>
        </w:tc>
        <w:tc>
          <w:tcPr>
            <w:tcW w:w="4320" w:type="dxa"/>
            <w:tcBorders>
              <w:top w:val="single" w:sz="4" w:space="0" w:color="000000"/>
              <w:left w:val="single" w:sz="4" w:space="0" w:color="000000"/>
              <w:bottom w:val="single" w:sz="4" w:space="0" w:color="000000"/>
              <w:right w:val="single" w:sz="4" w:space="0" w:color="000000"/>
            </w:tcBorders>
          </w:tcPr>
          <w:p w14:paraId="37E78832" w14:textId="77777777" w:rsidR="00FB0477" w:rsidRPr="00FB0477" w:rsidRDefault="00FB0477" w:rsidP="00FB0477">
            <w:pPr>
              <w:rPr>
                <w:lang w:val="en-GB"/>
              </w:rPr>
            </w:pPr>
            <w:r w:rsidRPr="00FB0477">
              <w:rPr>
                <w:lang w:val="en-GB"/>
              </w:rPr>
              <w:t>The protocol description of VAL traffic. It includes header extension information (e.g. RTP extension with PDU set), packetization indication, payload type and format (e.g. H.264/RTP, H.265/RTP, H.264, H.265).</w:t>
            </w:r>
          </w:p>
          <w:p w14:paraId="3F8AFC60" w14:textId="77777777" w:rsidR="00FB0477" w:rsidRPr="00FB0477" w:rsidRDefault="00FB0477" w:rsidP="00FB0477">
            <w:pPr>
              <w:rPr>
                <w:lang w:val="en-GB"/>
              </w:rPr>
            </w:pPr>
            <w:r w:rsidRPr="00FB0477">
              <w:rPr>
                <w:lang w:val="en-GB"/>
              </w:rPr>
              <w:t>Header extension information is only applicable when payload indicates RTP.</w:t>
            </w:r>
          </w:p>
        </w:tc>
      </w:tr>
      <w:tr w:rsidR="00FB0477" w:rsidRPr="00FB0477" w14:paraId="4C04AD04" w14:textId="77777777" w:rsidTr="00FE0F9A">
        <w:trPr>
          <w:jc w:val="center"/>
        </w:trPr>
        <w:tc>
          <w:tcPr>
            <w:tcW w:w="2880" w:type="dxa"/>
            <w:tcBorders>
              <w:top w:val="single" w:sz="4" w:space="0" w:color="000000"/>
              <w:left w:val="single" w:sz="4" w:space="0" w:color="000000"/>
              <w:bottom w:val="single" w:sz="4" w:space="0" w:color="000000"/>
            </w:tcBorders>
          </w:tcPr>
          <w:p w14:paraId="0420BAA5" w14:textId="77777777" w:rsidR="00FB0477" w:rsidRPr="00FB0477" w:rsidRDefault="00FB0477" w:rsidP="00FB0477">
            <w:pPr>
              <w:rPr>
                <w:lang w:val="en-GB"/>
              </w:rPr>
            </w:pPr>
            <w:r w:rsidRPr="00FB0477">
              <w:rPr>
                <w:lang w:val="en-GB"/>
              </w:rPr>
              <w:t>Cause</w:t>
            </w:r>
          </w:p>
        </w:tc>
        <w:tc>
          <w:tcPr>
            <w:tcW w:w="1440" w:type="dxa"/>
            <w:tcBorders>
              <w:top w:val="single" w:sz="4" w:space="0" w:color="000000"/>
              <w:left w:val="single" w:sz="4" w:space="0" w:color="000000"/>
              <w:bottom w:val="single" w:sz="4" w:space="0" w:color="000000"/>
            </w:tcBorders>
          </w:tcPr>
          <w:p w14:paraId="76A50FD3" w14:textId="77777777" w:rsidR="00FB0477" w:rsidRPr="00FB0477" w:rsidRDefault="00FB0477" w:rsidP="00FB0477">
            <w:pPr>
              <w:rPr>
                <w:lang w:val="en-GB"/>
              </w:rPr>
            </w:pPr>
            <w:r w:rsidRPr="00FB0477">
              <w:rPr>
                <w:lang w:val="en-GB"/>
              </w:rPr>
              <w:t>O</w:t>
            </w:r>
            <w:r w:rsidRPr="00FB0477">
              <w:rPr>
                <w:lang w:val="en-GB"/>
              </w:rPr>
              <w:br/>
              <w:t>(See NOTE)</w:t>
            </w:r>
          </w:p>
        </w:tc>
        <w:tc>
          <w:tcPr>
            <w:tcW w:w="4320" w:type="dxa"/>
            <w:tcBorders>
              <w:top w:val="single" w:sz="4" w:space="0" w:color="000000"/>
              <w:left w:val="single" w:sz="4" w:space="0" w:color="000000"/>
              <w:bottom w:val="single" w:sz="4" w:space="0" w:color="000000"/>
              <w:right w:val="single" w:sz="4" w:space="0" w:color="000000"/>
            </w:tcBorders>
          </w:tcPr>
          <w:p w14:paraId="355D0139" w14:textId="77777777" w:rsidR="00FB0477" w:rsidRPr="00FB0477" w:rsidRDefault="00FB0477" w:rsidP="00FB0477">
            <w:pPr>
              <w:rPr>
                <w:lang w:val="en-GB"/>
              </w:rPr>
            </w:pPr>
            <w:r w:rsidRPr="00FB0477">
              <w:rPr>
                <w:lang w:val="en-GB"/>
              </w:rPr>
              <w:t>Indicates the reason for the failure</w:t>
            </w:r>
          </w:p>
        </w:tc>
      </w:tr>
      <w:tr w:rsidR="00FB0477" w:rsidRPr="00FB0477" w14:paraId="248B89C2" w14:textId="77777777" w:rsidTr="00FE0F9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A6E4CF7" w14:textId="77777777" w:rsidR="00FB0477" w:rsidRPr="00FB0477" w:rsidRDefault="00FB0477" w:rsidP="00FB0477">
            <w:pPr>
              <w:rPr>
                <w:lang w:val="en-GB"/>
              </w:rPr>
            </w:pPr>
            <w:r w:rsidRPr="00FB0477">
              <w:rPr>
                <w:lang w:val="en-GB"/>
              </w:rPr>
              <w:t>NOTE:</w:t>
            </w:r>
            <w:r w:rsidRPr="00FB0477">
              <w:rPr>
                <w:lang w:val="en-GB"/>
              </w:rPr>
              <w:tab/>
              <w:t>The IE is only present if the Result is failure.</w:t>
            </w:r>
          </w:p>
        </w:tc>
      </w:tr>
    </w:tbl>
    <w:p w14:paraId="21AEF5C0" w14:textId="77777777" w:rsidR="00981B2B" w:rsidRDefault="00981B2B" w:rsidP="00883DE3">
      <w:pPr>
        <w:rPr>
          <w:lang w:val="en-GB"/>
        </w:rPr>
      </w:pPr>
    </w:p>
    <w:bookmarkEnd w:id="41"/>
    <w:bookmarkEnd w:id="42"/>
    <w:bookmarkEnd w:id="43"/>
    <w:p w14:paraId="2DE961D0" w14:textId="77777777" w:rsidR="004B6C8E" w:rsidRPr="004B6C8E" w:rsidRDefault="004B6C8E"/>
    <w:p w14:paraId="2CBBF4C2" w14:textId="1BBF60A6" w:rsidR="00570D6B" w:rsidRDefault="0000087B">
      <w:pPr>
        <w:pStyle w:val="Heading3"/>
        <w:rPr>
          <w:lang w:val="en-US"/>
        </w:rPr>
      </w:pPr>
      <w:bookmarkStart w:id="68" w:name="_Toc112774644"/>
      <w:bookmarkStart w:id="69" w:name="_Toc116639155"/>
      <w:bookmarkStart w:id="70" w:name="_Toc104439708"/>
      <w:bookmarkStart w:id="71" w:name="_Toc97269613"/>
      <w:bookmarkStart w:id="72" w:name="_Toc112689322"/>
      <w:bookmarkStart w:id="73" w:name="_Toc131163525"/>
      <w:bookmarkStart w:id="74" w:name="_Toc112689027"/>
      <w:bookmarkStart w:id="75" w:name="_Toc113357228"/>
      <w:r>
        <w:rPr>
          <w:lang w:val="en-US" w:eastAsia="zh-CN"/>
        </w:rPr>
        <w:t>5.x.3</w:t>
      </w:r>
      <w:r>
        <w:rPr>
          <w:lang w:val="en-US" w:eastAsia="zh-CN"/>
        </w:rPr>
        <w:tab/>
      </w:r>
      <w:bookmarkEnd w:id="39"/>
      <w:bookmarkEnd w:id="40"/>
      <w:bookmarkEnd w:id="68"/>
      <w:bookmarkEnd w:id="69"/>
      <w:bookmarkEnd w:id="70"/>
      <w:bookmarkEnd w:id="71"/>
      <w:bookmarkEnd w:id="72"/>
      <w:bookmarkEnd w:id="73"/>
      <w:bookmarkEnd w:id="74"/>
      <w:bookmarkEnd w:id="75"/>
      <w:r>
        <w:rPr>
          <w:lang w:val="en-US"/>
        </w:rPr>
        <w:t>Solution evaluation</w:t>
      </w:r>
    </w:p>
    <w:bookmarkEnd w:id="7"/>
    <w:bookmarkEnd w:id="8"/>
    <w:bookmarkEnd w:id="9"/>
    <w:p w14:paraId="203AA0A0" w14:textId="77777777" w:rsidR="0000087B" w:rsidRDefault="0000087B" w:rsidP="0000087B">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1E0AC6AB" w14:textId="77777777" w:rsidR="00570D6B" w:rsidRPr="0000087B" w:rsidRDefault="00570D6B"/>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34837" w14:textId="77777777" w:rsidR="00712314" w:rsidRDefault="00712314">
      <w:pPr>
        <w:spacing w:after="0"/>
      </w:pPr>
      <w:r>
        <w:separator/>
      </w:r>
    </w:p>
  </w:endnote>
  <w:endnote w:type="continuationSeparator" w:id="0">
    <w:p w14:paraId="16FFA314" w14:textId="77777777" w:rsidR="00712314" w:rsidRDefault="007123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8204D" w14:textId="77777777" w:rsidR="00712314" w:rsidRDefault="00712314">
      <w:pPr>
        <w:spacing w:after="0"/>
      </w:pPr>
      <w:r>
        <w:separator/>
      </w:r>
    </w:p>
  </w:footnote>
  <w:footnote w:type="continuationSeparator" w:id="0">
    <w:p w14:paraId="02F543F1" w14:textId="77777777" w:rsidR="00712314" w:rsidRDefault="007123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3"/>
  </w:num>
  <w:num w:numId="4" w16cid:durableId="1264411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A2C"/>
    <w:rsid w:val="00013E04"/>
    <w:rsid w:val="00021064"/>
    <w:rsid w:val="00021179"/>
    <w:rsid w:val="0002200F"/>
    <w:rsid w:val="00022B45"/>
    <w:rsid w:val="000272CC"/>
    <w:rsid w:val="00027BAB"/>
    <w:rsid w:val="00027FE2"/>
    <w:rsid w:val="0004413A"/>
    <w:rsid w:val="00045531"/>
    <w:rsid w:val="00052AF0"/>
    <w:rsid w:val="0005661E"/>
    <w:rsid w:val="00056A5B"/>
    <w:rsid w:val="0007036D"/>
    <w:rsid w:val="00073472"/>
    <w:rsid w:val="0008618C"/>
    <w:rsid w:val="00091C20"/>
    <w:rsid w:val="000A2599"/>
    <w:rsid w:val="000B1C5C"/>
    <w:rsid w:val="000B4F7B"/>
    <w:rsid w:val="000C2492"/>
    <w:rsid w:val="000C7270"/>
    <w:rsid w:val="000D393E"/>
    <w:rsid w:val="000D667B"/>
    <w:rsid w:val="000D6EBE"/>
    <w:rsid w:val="000D7A47"/>
    <w:rsid w:val="000E31F7"/>
    <w:rsid w:val="0010074E"/>
    <w:rsid w:val="00100F88"/>
    <w:rsid w:val="001138D1"/>
    <w:rsid w:val="00123861"/>
    <w:rsid w:val="00131F2E"/>
    <w:rsid w:val="00140BD4"/>
    <w:rsid w:val="001509C8"/>
    <w:rsid w:val="00173EE3"/>
    <w:rsid w:val="001804DA"/>
    <w:rsid w:val="001823CA"/>
    <w:rsid w:val="00194914"/>
    <w:rsid w:val="0019635B"/>
    <w:rsid w:val="00197248"/>
    <w:rsid w:val="001A081D"/>
    <w:rsid w:val="001A0F84"/>
    <w:rsid w:val="001A706E"/>
    <w:rsid w:val="001B0224"/>
    <w:rsid w:val="001B4B7D"/>
    <w:rsid w:val="001C0A8F"/>
    <w:rsid w:val="001C201B"/>
    <w:rsid w:val="001C3887"/>
    <w:rsid w:val="001C5CC2"/>
    <w:rsid w:val="001C60A0"/>
    <w:rsid w:val="001D1A77"/>
    <w:rsid w:val="001D230A"/>
    <w:rsid w:val="001D7148"/>
    <w:rsid w:val="001E0200"/>
    <w:rsid w:val="001F60D5"/>
    <w:rsid w:val="002167A0"/>
    <w:rsid w:val="00221B3E"/>
    <w:rsid w:val="00225675"/>
    <w:rsid w:val="00230F81"/>
    <w:rsid w:val="00231E96"/>
    <w:rsid w:val="0024019C"/>
    <w:rsid w:val="00241F52"/>
    <w:rsid w:val="00244209"/>
    <w:rsid w:val="0025441D"/>
    <w:rsid w:val="00261F83"/>
    <w:rsid w:val="00262C89"/>
    <w:rsid w:val="002742F2"/>
    <w:rsid w:val="002800BF"/>
    <w:rsid w:val="0029284A"/>
    <w:rsid w:val="002A1844"/>
    <w:rsid w:val="002A1CC9"/>
    <w:rsid w:val="002A2FF1"/>
    <w:rsid w:val="002A4C5B"/>
    <w:rsid w:val="002B0A74"/>
    <w:rsid w:val="002B266F"/>
    <w:rsid w:val="002B745E"/>
    <w:rsid w:val="002B75A6"/>
    <w:rsid w:val="002D1388"/>
    <w:rsid w:val="002D5028"/>
    <w:rsid w:val="002D724F"/>
    <w:rsid w:val="002E3FB8"/>
    <w:rsid w:val="002F0619"/>
    <w:rsid w:val="002F6B5A"/>
    <w:rsid w:val="00301F21"/>
    <w:rsid w:val="00302184"/>
    <w:rsid w:val="00303518"/>
    <w:rsid w:val="003037B1"/>
    <w:rsid w:val="003050F1"/>
    <w:rsid w:val="00311280"/>
    <w:rsid w:val="0031329C"/>
    <w:rsid w:val="00323CB9"/>
    <w:rsid w:val="00324476"/>
    <w:rsid w:val="00327AA0"/>
    <w:rsid w:val="0033386B"/>
    <w:rsid w:val="00336D6E"/>
    <w:rsid w:val="00337991"/>
    <w:rsid w:val="00340088"/>
    <w:rsid w:val="00343BBD"/>
    <w:rsid w:val="00346028"/>
    <w:rsid w:val="003460A8"/>
    <w:rsid w:val="00351CEF"/>
    <w:rsid w:val="00362DBE"/>
    <w:rsid w:val="0036480A"/>
    <w:rsid w:val="00374823"/>
    <w:rsid w:val="003766CA"/>
    <w:rsid w:val="00384DCE"/>
    <w:rsid w:val="00385956"/>
    <w:rsid w:val="00385C71"/>
    <w:rsid w:val="00393ABF"/>
    <w:rsid w:val="00393E39"/>
    <w:rsid w:val="00395087"/>
    <w:rsid w:val="00395571"/>
    <w:rsid w:val="003A7E80"/>
    <w:rsid w:val="003B12BE"/>
    <w:rsid w:val="003B6E63"/>
    <w:rsid w:val="003B6FF7"/>
    <w:rsid w:val="003C7BC4"/>
    <w:rsid w:val="003C7E49"/>
    <w:rsid w:val="003D04D7"/>
    <w:rsid w:val="003D0B50"/>
    <w:rsid w:val="003D7E01"/>
    <w:rsid w:val="003E054D"/>
    <w:rsid w:val="003E0E90"/>
    <w:rsid w:val="003E1BA9"/>
    <w:rsid w:val="003F14CC"/>
    <w:rsid w:val="004004AF"/>
    <w:rsid w:val="00401E18"/>
    <w:rsid w:val="00404F91"/>
    <w:rsid w:val="00405EBC"/>
    <w:rsid w:val="00411141"/>
    <w:rsid w:val="0041250A"/>
    <w:rsid w:val="00420B18"/>
    <w:rsid w:val="004245F7"/>
    <w:rsid w:val="00427AC5"/>
    <w:rsid w:val="004325AA"/>
    <w:rsid w:val="00440C17"/>
    <w:rsid w:val="00445855"/>
    <w:rsid w:val="0044600E"/>
    <w:rsid w:val="0045271E"/>
    <w:rsid w:val="00455E65"/>
    <w:rsid w:val="00464E3F"/>
    <w:rsid w:val="00467816"/>
    <w:rsid w:val="004705B8"/>
    <w:rsid w:val="0047568F"/>
    <w:rsid w:val="00476899"/>
    <w:rsid w:val="004825ED"/>
    <w:rsid w:val="00487AB4"/>
    <w:rsid w:val="004939CF"/>
    <w:rsid w:val="00497A1D"/>
    <w:rsid w:val="004A071C"/>
    <w:rsid w:val="004A1605"/>
    <w:rsid w:val="004A7BD6"/>
    <w:rsid w:val="004B6C8E"/>
    <w:rsid w:val="004C134C"/>
    <w:rsid w:val="004C5489"/>
    <w:rsid w:val="004C5E14"/>
    <w:rsid w:val="004D0F73"/>
    <w:rsid w:val="004D69B6"/>
    <w:rsid w:val="004D6AE2"/>
    <w:rsid w:val="004E1B21"/>
    <w:rsid w:val="004E3A81"/>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70D6B"/>
    <w:rsid w:val="005800F3"/>
    <w:rsid w:val="00584D2F"/>
    <w:rsid w:val="00585A2C"/>
    <w:rsid w:val="00587C8D"/>
    <w:rsid w:val="00593572"/>
    <w:rsid w:val="00594682"/>
    <w:rsid w:val="005A084D"/>
    <w:rsid w:val="005A0F53"/>
    <w:rsid w:val="005A7171"/>
    <w:rsid w:val="005A76EC"/>
    <w:rsid w:val="005B1B40"/>
    <w:rsid w:val="005B2DAF"/>
    <w:rsid w:val="005C02EC"/>
    <w:rsid w:val="005C2B19"/>
    <w:rsid w:val="005D625E"/>
    <w:rsid w:val="005E2DD6"/>
    <w:rsid w:val="005E4970"/>
    <w:rsid w:val="005F0F10"/>
    <w:rsid w:val="005F6340"/>
    <w:rsid w:val="005F7A75"/>
    <w:rsid w:val="005F7D53"/>
    <w:rsid w:val="00602A7F"/>
    <w:rsid w:val="00614CC5"/>
    <w:rsid w:val="00615E7C"/>
    <w:rsid w:val="006245EA"/>
    <w:rsid w:val="0063413C"/>
    <w:rsid w:val="006369ED"/>
    <w:rsid w:val="0064003B"/>
    <w:rsid w:val="0065096C"/>
    <w:rsid w:val="0065169F"/>
    <w:rsid w:val="00655DBE"/>
    <w:rsid w:val="00662F8C"/>
    <w:rsid w:val="00663979"/>
    <w:rsid w:val="00667F3A"/>
    <w:rsid w:val="006716E8"/>
    <w:rsid w:val="0067238D"/>
    <w:rsid w:val="00674FA6"/>
    <w:rsid w:val="00677C97"/>
    <w:rsid w:val="006874C0"/>
    <w:rsid w:val="00690A0C"/>
    <w:rsid w:val="00697A7A"/>
    <w:rsid w:val="006A23B0"/>
    <w:rsid w:val="006B09CE"/>
    <w:rsid w:val="006B352C"/>
    <w:rsid w:val="006B4A48"/>
    <w:rsid w:val="006B6FA1"/>
    <w:rsid w:val="006B7E94"/>
    <w:rsid w:val="006C72D3"/>
    <w:rsid w:val="006E3B40"/>
    <w:rsid w:val="006F4D98"/>
    <w:rsid w:val="00700554"/>
    <w:rsid w:val="007028E6"/>
    <w:rsid w:val="00706201"/>
    <w:rsid w:val="0071119F"/>
    <w:rsid w:val="00712314"/>
    <w:rsid w:val="007127EE"/>
    <w:rsid w:val="00722DCB"/>
    <w:rsid w:val="0072403E"/>
    <w:rsid w:val="00727FDB"/>
    <w:rsid w:val="007365A9"/>
    <w:rsid w:val="0074482F"/>
    <w:rsid w:val="0074669D"/>
    <w:rsid w:val="007578E3"/>
    <w:rsid w:val="007610AE"/>
    <w:rsid w:val="00763C0F"/>
    <w:rsid w:val="0077085C"/>
    <w:rsid w:val="00777443"/>
    <w:rsid w:val="0078133C"/>
    <w:rsid w:val="00785B4B"/>
    <w:rsid w:val="00786DDB"/>
    <w:rsid w:val="007919D7"/>
    <w:rsid w:val="00796F8D"/>
    <w:rsid w:val="007B3712"/>
    <w:rsid w:val="007B4C32"/>
    <w:rsid w:val="007B7715"/>
    <w:rsid w:val="007C08D8"/>
    <w:rsid w:val="007C1FA1"/>
    <w:rsid w:val="007D2F3E"/>
    <w:rsid w:val="007D64C1"/>
    <w:rsid w:val="007E2CDF"/>
    <w:rsid w:val="007F14EE"/>
    <w:rsid w:val="007F2806"/>
    <w:rsid w:val="007F2953"/>
    <w:rsid w:val="007F3BBF"/>
    <w:rsid w:val="00801545"/>
    <w:rsid w:val="0080558D"/>
    <w:rsid w:val="0081482A"/>
    <w:rsid w:val="00815C4D"/>
    <w:rsid w:val="00820B63"/>
    <w:rsid w:val="00823502"/>
    <w:rsid w:val="0082589F"/>
    <w:rsid w:val="00830F4A"/>
    <w:rsid w:val="00836790"/>
    <w:rsid w:val="0083770E"/>
    <w:rsid w:val="00840520"/>
    <w:rsid w:val="0084566C"/>
    <w:rsid w:val="00852E0C"/>
    <w:rsid w:val="008533D8"/>
    <w:rsid w:val="00853880"/>
    <w:rsid w:val="0088084F"/>
    <w:rsid w:val="008816E7"/>
    <w:rsid w:val="00883DE3"/>
    <w:rsid w:val="00890AD1"/>
    <w:rsid w:val="00890B91"/>
    <w:rsid w:val="008934EC"/>
    <w:rsid w:val="008A02F0"/>
    <w:rsid w:val="008A44A3"/>
    <w:rsid w:val="008B1909"/>
    <w:rsid w:val="008B51A4"/>
    <w:rsid w:val="008B5946"/>
    <w:rsid w:val="008C31BA"/>
    <w:rsid w:val="008C3C44"/>
    <w:rsid w:val="008C6077"/>
    <w:rsid w:val="008C6251"/>
    <w:rsid w:val="008D0BF0"/>
    <w:rsid w:val="008E0F10"/>
    <w:rsid w:val="008F0B6F"/>
    <w:rsid w:val="008F48BA"/>
    <w:rsid w:val="008F6EFA"/>
    <w:rsid w:val="009001B2"/>
    <w:rsid w:val="009125D7"/>
    <w:rsid w:val="00923100"/>
    <w:rsid w:val="00925D20"/>
    <w:rsid w:val="00933513"/>
    <w:rsid w:val="009356FC"/>
    <w:rsid w:val="009403D0"/>
    <w:rsid w:val="00942932"/>
    <w:rsid w:val="00947889"/>
    <w:rsid w:val="00951CC9"/>
    <w:rsid w:val="00954666"/>
    <w:rsid w:val="00954F09"/>
    <w:rsid w:val="0097479C"/>
    <w:rsid w:val="00975116"/>
    <w:rsid w:val="00981B2B"/>
    <w:rsid w:val="00985AE5"/>
    <w:rsid w:val="00986E89"/>
    <w:rsid w:val="00996752"/>
    <w:rsid w:val="009977D0"/>
    <w:rsid w:val="009A4785"/>
    <w:rsid w:val="009A632E"/>
    <w:rsid w:val="009A6800"/>
    <w:rsid w:val="009A7516"/>
    <w:rsid w:val="009B1BD0"/>
    <w:rsid w:val="009B2482"/>
    <w:rsid w:val="009E4526"/>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53EC0"/>
    <w:rsid w:val="00A547D8"/>
    <w:rsid w:val="00A64588"/>
    <w:rsid w:val="00A65C92"/>
    <w:rsid w:val="00A675BE"/>
    <w:rsid w:val="00A74B96"/>
    <w:rsid w:val="00A93E84"/>
    <w:rsid w:val="00AA13CB"/>
    <w:rsid w:val="00AB1641"/>
    <w:rsid w:val="00AB3727"/>
    <w:rsid w:val="00AC07F0"/>
    <w:rsid w:val="00AC0D5B"/>
    <w:rsid w:val="00AC44EC"/>
    <w:rsid w:val="00AC6094"/>
    <w:rsid w:val="00AC6547"/>
    <w:rsid w:val="00AE1FD1"/>
    <w:rsid w:val="00AE2B49"/>
    <w:rsid w:val="00AE629C"/>
    <w:rsid w:val="00AF2E76"/>
    <w:rsid w:val="00AF4B2E"/>
    <w:rsid w:val="00B0122F"/>
    <w:rsid w:val="00B1511C"/>
    <w:rsid w:val="00B3458C"/>
    <w:rsid w:val="00B47D30"/>
    <w:rsid w:val="00B52A50"/>
    <w:rsid w:val="00B56D72"/>
    <w:rsid w:val="00B57384"/>
    <w:rsid w:val="00B6462D"/>
    <w:rsid w:val="00B64FB0"/>
    <w:rsid w:val="00B7132B"/>
    <w:rsid w:val="00B724EB"/>
    <w:rsid w:val="00B80F5D"/>
    <w:rsid w:val="00B84A42"/>
    <w:rsid w:val="00B92C4A"/>
    <w:rsid w:val="00BA747F"/>
    <w:rsid w:val="00BA7D3F"/>
    <w:rsid w:val="00BB02A1"/>
    <w:rsid w:val="00BB2EF4"/>
    <w:rsid w:val="00BB7447"/>
    <w:rsid w:val="00BC493C"/>
    <w:rsid w:val="00BD0905"/>
    <w:rsid w:val="00BD30B4"/>
    <w:rsid w:val="00BE22AA"/>
    <w:rsid w:val="00BE5715"/>
    <w:rsid w:val="00BF4A61"/>
    <w:rsid w:val="00C01E0E"/>
    <w:rsid w:val="00C069D2"/>
    <w:rsid w:val="00C145CC"/>
    <w:rsid w:val="00C15E76"/>
    <w:rsid w:val="00C257C7"/>
    <w:rsid w:val="00C33D32"/>
    <w:rsid w:val="00C35B6A"/>
    <w:rsid w:val="00C36EE4"/>
    <w:rsid w:val="00C37816"/>
    <w:rsid w:val="00C41293"/>
    <w:rsid w:val="00C458F8"/>
    <w:rsid w:val="00C54B0C"/>
    <w:rsid w:val="00C55C1C"/>
    <w:rsid w:val="00C60907"/>
    <w:rsid w:val="00C61389"/>
    <w:rsid w:val="00C62307"/>
    <w:rsid w:val="00C6353E"/>
    <w:rsid w:val="00C6483F"/>
    <w:rsid w:val="00C90621"/>
    <w:rsid w:val="00C927A8"/>
    <w:rsid w:val="00CA6467"/>
    <w:rsid w:val="00CB12C5"/>
    <w:rsid w:val="00CB2F73"/>
    <w:rsid w:val="00CC21A9"/>
    <w:rsid w:val="00CE118A"/>
    <w:rsid w:val="00CE215C"/>
    <w:rsid w:val="00CE40D6"/>
    <w:rsid w:val="00CF171F"/>
    <w:rsid w:val="00CF4A50"/>
    <w:rsid w:val="00CF78B5"/>
    <w:rsid w:val="00D043AB"/>
    <w:rsid w:val="00D05B9E"/>
    <w:rsid w:val="00D23FDE"/>
    <w:rsid w:val="00D25D77"/>
    <w:rsid w:val="00D32C95"/>
    <w:rsid w:val="00D34668"/>
    <w:rsid w:val="00D350BC"/>
    <w:rsid w:val="00D40FF6"/>
    <w:rsid w:val="00D42A8E"/>
    <w:rsid w:val="00D44DF6"/>
    <w:rsid w:val="00D44F0E"/>
    <w:rsid w:val="00D46880"/>
    <w:rsid w:val="00D50FFA"/>
    <w:rsid w:val="00D5621A"/>
    <w:rsid w:val="00D649F7"/>
    <w:rsid w:val="00D73768"/>
    <w:rsid w:val="00D82417"/>
    <w:rsid w:val="00D96971"/>
    <w:rsid w:val="00DA1A26"/>
    <w:rsid w:val="00DA7FBF"/>
    <w:rsid w:val="00DB0004"/>
    <w:rsid w:val="00DB565F"/>
    <w:rsid w:val="00DB5DB6"/>
    <w:rsid w:val="00DB70C5"/>
    <w:rsid w:val="00DD4CEC"/>
    <w:rsid w:val="00DE2D3D"/>
    <w:rsid w:val="00DE500C"/>
    <w:rsid w:val="00DE506B"/>
    <w:rsid w:val="00DE6B67"/>
    <w:rsid w:val="00DF07BA"/>
    <w:rsid w:val="00DF7968"/>
    <w:rsid w:val="00E01ABB"/>
    <w:rsid w:val="00E0657B"/>
    <w:rsid w:val="00E07F17"/>
    <w:rsid w:val="00E21768"/>
    <w:rsid w:val="00E32129"/>
    <w:rsid w:val="00E33BE6"/>
    <w:rsid w:val="00E40992"/>
    <w:rsid w:val="00E46C56"/>
    <w:rsid w:val="00E46D1D"/>
    <w:rsid w:val="00E518E2"/>
    <w:rsid w:val="00E63BA3"/>
    <w:rsid w:val="00E65116"/>
    <w:rsid w:val="00E81DDD"/>
    <w:rsid w:val="00E9437C"/>
    <w:rsid w:val="00E94688"/>
    <w:rsid w:val="00EA3E44"/>
    <w:rsid w:val="00EB3121"/>
    <w:rsid w:val="00EC5FE8"/>
    <w:rsid w:val="00EC764C"/>
    <w:rsid w:val="00ED2FE7"/>
    <w:rsid w:val="00ED50B5"/>
    <w:rsid w:val="00ED5FD4"/>
    <w:rsid w:val="00EE0229"/>
    <w:rsid w:val="00EE2158"/>
    <w:rsid w:val="00EE270D"/>
    <w:rsid w:val="00EE3AD7"/>
    <w:rsid w:val="00EE4CFF"/>
    <w:rsid w:val="00EF1414"/>
    <w:rsid w:val="00EF149F"/>
    <w:rsid w:val="00EF603F"/>
    <w:rsid w:val="00EF669F"/>
    <w:rsid w:val="00F018CD"/>
    <w:rsid w:val="00F02833"/>
    <w:rsid w:val="00F02B6E"/>
    <w:rsid w:val="00F06099"/>
    <w:rsid w:val="00F107B4"/>
    <w:rsid w:val="00F12BF3"/>
    <w:rsid w:val="00F2140E"/>
    <w:rsid w:val="00F26E5D"/>
    <w:rsid w:val="00F3703C"/>
    <w:rsid w:val="00F41099"/>
    <w:rsid w:val="00F44945"/>
    <w:rsid w:val="00F52C41"/>
    <w:rsid w:val="00F536DB"/>
    <w:rsid w:val="00F56E93"/>
    <w:rsid w:val="00F61935"/>
    <w:rsid w:val="00F64A98"/>
    <w:rsid w:val="00F77234"/>
    <w:rsid w:val="00F808C5"/>
    <w:rsid w:val="00F80D90"/>
    <w:rsid w:val="00F93213"/>
    <w:rsid w:val="00F96D08"/>
    <w:rsid w:val="00FA233F"/>
    <w:rsid w:val="00FA368F"/>
    <w:rsid w:val="00FA67CF"/>
    <w:rsid w:val="00FB0477"/>
    <w:rsid w:val="00FC49EA"/>
    <w:rsid w:val="00FC52B6"/>
    <w:rsid w:val="00FC5330"/>
    <w:rsid w:val="00FD144E"/>
    <w:rsid w:val="00FD2366"/>
    <w:rsid w:val="00FE0E44"/>
    <w:rsid w:val="00FE2EFC"/>
    <w:rsid w:val="00FE5D5B"/>
    <w:rsid w:val="00FE5DAE"/>
    <w:rsid w:val="00FE7E63"/>
    <w:rsid w:val="00FF0D5E"/>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table" w:styleId="TableGrid">
    <w:name w:val="Table Grid"/>
    <w:basedOn w:val="TableNormal"/>
    <w:uiPriority w:val="39"/>
    <w:rsid w:val="003C7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6</Pages>
  <Words>2212</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409</cp:revision>
  <dcterms:created xsi:type="dcterms:W3CDTF">2024-01-07T00:44:00Z</dcterms:created>
  <dcterms:modified xsi:type="dcterms:W3CDTF">2025-10-03T20:49:00Z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